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2E83" w14:textId="0F22159D" w:rsidR="0065173C" w:rsidRDefault="0065173C" w:rsidP="0065173C">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C4-2402</w:t>
      </w:r>
      <w:r>
        <w:rPr>
          <w:b/>
          <w:noProof/>
          <w:sz w:val="24"/>
        </w:rPr>
        <w:t>20</w:t>
      </w:r>
    </w:p>
    <w:p w14:paraId="7CB45193" w14:textId="29A3E6C0" w:rsidR="001E41F3" w:rsidRPr="00B904E8" w:rsidRDefault="0065173C" w:rsidP="0065173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CD61B0" w:rsidRPr="00B904E8">
        <w:rPr>
          <w:b/>
          <w:noProof/>
          <w:sz w:val="24"/>
        </w:rPr>
        <w:tab/>
      </w:r>
      <w:r w:rsidR="00CD61B0" w:rsidRPr="00B904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50756146" w:rsidR="001E41F3" w:rsidRPr="00B904E8" w:rsidRDefault="00AE7E78" w:rsidP="00860329">
            <w:pPr>
              <w:pStyle w:val="CRCoverPage"/>
              <w:spacing w:after="0"/>
              <w:jc w:val="center"/>
              <w:rPr>
                <w:b/>
                <w:noProof/>
                <w:sz w:val="28"/>
              </w:rPr>
            </w:pPr>
            <w:r w:rsidRPr="00B904E8">
              <w:rPr>
                <w:b/>
                <w:noProof/>
                <w:sz w:val="28"/>
              </w:rPr>
              <w:t>2</w:t>
            </w:r>
            <w:r w:rsidR="002D5A6F">
              <w:rPr>
                <w:b/>
                <w:noProof/>
                <w:sz w:val="28"/>
              </w:rPr>
              <w:t>9.510</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24FE9272" w:rsidR="00C43688" w:rsidRPr="009766C7" w:rsidRDefault="009766C7" w:rsidP="00C43688">
            <w:pPr>
              <w:pStyle w:val="CRCoverPage"/>
              <w:spacing w:after="0"/>
              <w:jc w:val="center"/>
              <w:rPr>
                <w:b/>
                <w:noProof/>
                <w:sz w:val="28"/>
              </w:rPr>
            </w:pPr>
            <w:r w:rsidRPr="009766C7">
              <w:rPr>
                <w:rFonts w:hint="eastAsia"/>
                <w:b/>
                <w:noProof/>
                <w:sz w:val="28"/>
              </w:rPr>
              <w:t>0</w:t>
            </w:r>
            <w:r w:rsidR="00C43688">
              <w:rPr>
                <w:b/>
                <w:noProof/>
                <w:sz w:val="28"/>
              </w:rPr>
              <w:t>957</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4C609C08" w:rsidR="001E41F3" w:rsidRPr="00B904E8" w:rsidRDefault="00EE0B59"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49C2579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C43688">
              <w:rPr>
                <w:b/>
                <w:noProof/>
                <w:sz w:val="28"/>
              </w:rPr>
              <w:t>5</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f0"/>
                  <w:rFonts w:cs="Arial"/>
                  <w:b/>
                  <w:i/>
                  <w:noProof/>
                  <w:color w:val="FF0000"/>
                </w:rPr>
                <w:t>HE</w:t>
              </w:r>
              <w:bookmarkStart w:id="0" w:name="_Hlt497126619"/>
              <w:r w:rsidRPr="00B904E8">
                <w:rPr>
                  <w:rStyle w:val="af0"/>
                  <w:rFonts w:cs="Arial"/>
                  <w:b/>
                  <w:i/>
                  <w:noProof/>
                  <w:color w:val="FF0000"/>
                </w:rPr>
                <w:t>L</w:t>
              </w:r>
              <w:bookmarkEnd w:id="0"/>
              <w:r w:rsidRPr="00B904E8">
                <w:rPr>
                  <w:rStyle w:val="af0"/>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f0"/>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1D746961" w:rsidR="001E41F3" w:rsidRPr="00B904E8" w:rsidRDefault="00224F0E">
            <w:pPr>
              <w:pStyle w:val="CRCoverPage"/>
              <w:spacing w:after="0"/>
              <w:ind w:left="100"/>
              <w:rPr>
                <w:rFonts w:hint="eastAsia"/>
                <w:noProof/>
                <w:lang w:eastAsia="zh-CN"/>
              </w:rPr>
            </w:pPr>
            <w:r>
              <w:rPr>
                <w:rFonts w:hint="eastAsia"/>
                <w:noProof/>
                <w:lang w:eastAsia="zh-CN"/>
              </w:rPr>
              <w:t>S</w:t>
            </w:r>
            <w:r>
              <w:rPr>
                <w:noProof/>
                <w:lang w:eastAsia="zh-CN"/>
              </w:rPr>
              <w:t>pecific load notification for NFStatus subscribe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72300514" w:rsidR="001E41F3" w:rsidRPr="00B904E8" w:rsidRDefault="00224F0E" w:rsidP="00224F0E">
            <w:pPr>
              <w:pStyle w:val="CRCoverPage"/>
              <w:spacing w:after="0"/>
              <w:rPr>
                <w:noProof/>
              </w:rPr>
            </w:pPr>
            <w:r>
              <w:rPr>
                <w:noProof/>
              </w:rPr>
              <w:t xml:space="preserve"> </w:t>
            </w:r>
            <w:r w:rsidR="005C4043">
              <w:rPr>
                <w:noProof/>
              </w:rPr>
              <w:t xml:space="preserve"> </w:t>
            </w:r>
            <w:r>
              <w:rPr>
                <w:noProof/>
              </w:rPr>
              <w:t>China 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0FEC8A34" w:rsidR="001E41F3" w:rsidRPr="00B904E8" w:rsidRDefault="00224F0E" w:rsidP="00547111">
            <w:pPr>
              <w:pStyle w:val="CRCoverPage"/>
              <w:spacing w:after="0"/>
              <w:ind w:left="100"/>
              <w:rPr>
                <w:noProof/>
              </w:rPr>
            </w:pPr>
            <w:r>
              <w:rPr>
                <w:noProof/>
              </w:rPr>
              <w:t>CT4</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73A42515"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224F0E">
              <w:rPr>
                <w:noProof/>
              </w:rPr>
              <w:t>2</w:t>
            </w:r>
            <w:r w:rsidRPr="00B904E8">
              <w:rPr>
                <w:noProof/>
              </w:rPr>
              <w:t>-</w:t>
            </w:r>
            <w:r w:rsidR="00224F0E">
              <w:rPr>
                <w:noProof/>
              </w:rPr>
              <w:t>16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7FDC13BF" w:rsidR="001E41F3" w:rsidRPr="00224F0E" w:rsidRDefault="00224F0E" w:rsidP="00D24991">
            <w:pPr>
              <w:pStyle w:val="CRCoverPage"/>
              <w:spacing w:after="0"/>
              <w:ind w:left="100" w:right="-609"/>
              <w:rPr>
                <w:bCs/>
                <w:noProof/>
              </w:rPr>
            </w:pPr>
            <w:r w:rsidRPr="00224F0E">
              <w:rPr>
                <w:bCs/>
                <w:noProof/>
              </w:rPr>
              <w:t>B</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f0"/>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359B84C0" w14:textId="5450ED63" w:rsidR="00B3259B" w:rsidRDefault="00224F0E" w:rsidP="00B15DE2">
            <w:pPr>
              <w:pStyle w:val="CRCoverPage"/>
              <w:spacing w:after="0"/>
              <w:rPr>
                <w:rFonts w:eastAsia="宋体"/>
                <w:lang w:eastAsia="zh-CN"/>
              </w:rPr>
            </w:pPr>
            <w:r>
              <w:rPr>
                <w:noProof/>
                <w:lang w:eastAsia="zh-CN"/>
              </w:rPr>
              <w:t xml:space="preserve">According to the approved CR S2-2401591 in last SA2 meeting, </w:t>
            </w:r>
            <w:r>
              <w:rPr>
                <w:rFonts w:eastAsia="宋体"/>
                <w:lang w:eastAsia="zh-CN"/>
              </w:rPr>
              <w:t xml:space="preserve">LMF may invoke </w:t>
            </w:r>
            <w:proofErr w:type="spellStart"/>
            <w:r w:rsidRPr="00140E21">
              <w:rPr>
                <w:lang w:eastAsia="zh-CN"/>
              </w:rPr>
              <w:t>Nnrf_NFManagement_NFStatusSubscribe</w:t>
            </w:r>
            <w:proofErr w:type="spellEnd"/>
            <w:r>
              <w:rPr>
                <w:rFonts w:eastAsia="宋体"/>
                <w:lang w:eastAsia="zh-CN"/>
              </w:rPr>
              <w:t xml:space="preserve"> service </w:t>
            </w:r>
            <w:r w:rsidRPr="00C21F27">
              <w:rPr>
                <w:rFonts w:eastAsia="宋体"/>
                <w:lang w:eastAsia="zh-CN"/>
              </w:rPr>
              <w:t xml:space="preserve">to </w:t>
            </w:r>
            <w:r>
              <w:rPr>
                <w:rFonts w:eastAsia="宋体"/>
                <w:lang w:eastAsia="zh-CN"/>
              </w:rPr>
              <w:t xml:space="preserve">subscribe specific </w:t>
            </w:r>
            <w:r w:rsidRPr="00C21F27">
              <w:rPr>
                <w:rFonts w:eastAsia="宋体"/>
                <w:lang w:eastAsia="zh-CN"/>
              </w:rPr>
              <w:t>AMF load information</w:t>
            </w:r>
            <w:r>
              <w:rPr>
                <w:rFonts w:eastAsia="宋体"/>
                <w:lang w:eastAsia="zh-CN"/>
              </w:rPr>
              <w:t xml:space="preserve"> to acquire the AMF load in time for </w:t>
            </w:r>
            <w:r w:rsidR="00070488">
              <w:rPr>
                <w:rFonts w:eastAsia="宋体"/>
                <w:lang w:eastAsia="zh-CN"/>
              </w:rPr>
              <w:t xml:space="preserve">the </w:t>
            </w:r>
            <w:r>
              <w:rPr>
                <w:rFonts w:eastAsia="宋体"/>
                <w:lang w:eastAsia="zh-CN"/>
              </w:rPr>
              <w:t>decision of whether to use the user plane location or not.</w:t>
            </w:r>
          </w:p>
          <w:p w14:paraId="708AA7DE" w14:textId="6761569E" w:rsidR="00070488" w:rsidRPr="00070488" w:rsidRDefault="00070488" w:rsidP="00070488">
            <w:pPr>
              <w:pStyle w:val="CRCoverPage"/>
              <w:spacing w:after="0"/>
              <w:rPr>
                <w:rFonts w:hint="eastAsia"/>
                <w:noProof/>
              </w:rPr>
            </w:pPr>
            <w:r>
              <w:rPr>
                <w:noProof/>
              </w:rPr>
              <w:t xml:space="preserve">However, the current </w:t>
            </w:r>
            <w:proofErr w:type="spellStart"/>
            <w:r w:rsidRPr="00140E21">
              <w:rPr>
                <w:lang w:eastAsia="zh-CN"/>
              </w:rPr>
              <w:t>NFStatusSubscribe</w:t>
            </w:r>
            <w:proofErr w:type="spellEnd"/>
            <w:r>
              <w:rPr>
                <w:rFonts w:eastAsia="宋体"/>
                <w:lang w:eastAsia="zh-CN"/>
              </w:rPr>
              <w:t xml:space="preserve"> service</w:t>
            </w:r>
            <w:r>
              <w:rPr>
                <w:rFonts w:eastAsia="宋体"/>
                <w:lang w:eastAsia="zh-CN"/>
              </w:rPr>
              <w:t xml:space="preserve"> </w:t>
            </w:r>
            <w:r>
              <w:rPr>
                <w:rFonts w:eastAsia="宋体" w:hint="eastAsia"/>
                <w:lang w:eastAsia="zh-CN"/>
              </w:rPr>
              <w:t>does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the</w:t>
            </w:r>
            <w:r>
              <w:rPr>
                <w:rFonts w:eastAsia="宋体"/>
                <w:lang w:eastAsia="zh-CN"/>
              </w:rPr>
              <w:t xml:space="preserve"> service </w:t>
            </w:r>
            <w:proofErr w:type="spellStart"/>
            <w:r>
              <w:rPr>
                <w:rFonts w:eastAsia="宋体" w:hint="eastAsia"/>
                <w:lang w:eastAsia="zh-CN"/>
              </w:rPr>
              <w:t>comsumer</w:t>
            </w:r>
            <w:proofErr w:type="spellEnd"/>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monitor</w:t>
            </w:r>
            <w:r>
              <w:rPr>
                <w:rFonts w:eastAsia="宋体"/>
                <w:lang w:eastAsia="zh-CN"/>
              </w:rPr>
              <w:t xml:space="preserve"> </w:t>
            </w:r>
            <w:r>
              <w:rPr>
                <w:rFonts w:eastAsia="宋体" w:hint="eastAsia"/>
                <w:lang w:eastAsia="zh-CN"/>
              </w:rPr>
              <w:t>the</w:t>
            </w:r>
            <w:r>
              <w:rPr>
                <w:rFonts w:eastAsia="宋体"/>
                <w:lang w:eastAsia="zh-CN"/>
              </w:rPr>
              <w:t xml:space="preserve"> NF </w:t>
            </w:r>
            <w:r>
              <w:rPr>
                <w:rFonts w:eastAsia="宋体" w:hint="eastAsia"/>
                <w:lang w:eastAsia="zh-CN"/>
              </w:rPr>
              <w:t>load</w:t>
            </w:r>
            <w:r>
              <w:rPr>
                <w:rFonts w:eastAsia="宋体"/>
                <w:lang w:eastAsia="zh-CN"/>
              </w:rPr>
              <w:t xml:space="preserve"> </w:t>
            </w:r>
            <w:r>
              <w:rPr>
                <w:rFonts w:eastAsia="宋体" w:hint="eastAsia"/>
                <w:lang w:eastAsia="zh-CN"/>
              </w:rPr>
              <w:t>changes.</w:t>
            </w:r>
            <w:r>
              <w:rPr>
                <w:rFonts w:eastAsia="宋体"/>
                <w:lang w:eastAsia="zh-CN"/>
              </w:rPr>
              <w:t xml:space="preserve"> Therefore, the service consumer is not able to be notified when the load </w:t>
            </w:r>
            <w:r w:rsidR="00FC4ACB">
              <w:rPr>
                <w:rFonts w:eastAsia="宋体"/>
                <w:lang w:eastAsia="zh-CN"/>
              </w:rPr>
              <w:t>goes above or below</w:t>
            </w:r>
            <w:r>
              <w:rPr>
                <w:rFonts w:eastAsia="宋体"/>
                <w:lang w:eastAsia="zh-CN"/>
              </w:rPr>
              <w:t xml:space="preserve"> a specific threshold </w:t>
            </w:r>
            <w:r w:rsidR="00FC4ACB">
              <w:rPr>
                <w:rFonts w:eastAsia="宋体"/>
                <w:lang w:eastAsia="zh-CN"/>
              </w:rPr>
              <w:t>so that</w:t>
            </w:r>
            <w:r>
              <w:rPr>
                <w:rFonts w:eastAsia="宋体"/>
                <w:lang w:eastAsia="zh-CN"/>
              </w:rPr>
              <w:t xml:space="preserve"> the service consumer is not able to make correct decisions such as</w:t>
            </w:r>
            <w:r w:rsidR="00FC4ACB">
              <w:rPr>
                <w:rFonts w:eastAsia="宋体"/>
                <w:lang w:eastAsia="zh-CN"/>
              </w:rPr>
              <w:t xml:space="preserve"> to</w:t>
            </w:r>
            <w:r>
              <w:rPr>
                <w:rFonts w:eastAsia="宋体"/>
                <w:lang w:eastAsia="zh-CN"/>
              </w:rPr>
              <w:t xml:space="preserve"> trigger </w:t>
            </w:r>
            <w:r w:rsidR="00FC4ACB">
              <w:rPr>
                <w:rFonts w:eastAsia="宋体"/>
                <w:lang w:eastAsia="zh-CN"/>
              </w:rPr>
              <w:t>a</w:t>
            </w:r>
            <w:r>
              <w:rPr>
                <w:rFonts w:eastAsia="宋体"/>
                <w:lang w:eastAsia="zh-CN"/>
              </w:rPr>
              <w:t xml:space="preserve"> user plane location in time.</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175F7DDD" w:rsidR="005B3DE8" w:rsidRPr="00B904E8" w:rsidRDefault="00070488" w:rsidP="00FC4ACB">
            <w:pPr>
              <w:pStyle w:val="CRCoverPage"/>
              <w:spacing w:after="0"/>
              <w:rPr>
                <w:noProof/>
                <w:lang w:eastAsia="zh-CN"/>
              </w:rPr>
            </w:pPr>
            <w:r>
              <w:rPr>
                <w:rFonts w:hint="eastAsia"/>
                <w:noProof/>
                <w:lang w:eastAsia="zh-CN"/>
              </w:rPr>
              <w:t>A</w:t>
            </w:r>
            <w:r>
              <w:rPr>
                <w:noProof/>
                <w:lang w:eastAsia="zh-CN"/>
              </w:rPr>
              <w:t xml:space="preserve">dd an indication that the load </w:t>
            </w:r>
            <w:r w:rsidR="00FC4ACB">
              <w:rPr>
                <w:noProof/>
                <w:lang w:eastAsia="zh-CN"/>
              </w:rPr>
              <w:t>goes above/below</w:t>
            </w:r>
            <w:r>
              <w:rPr>
                <w:noProof/>
                <w:lang w:eastAsia="zh-CN"/>
              </w:rPr>
              <w:t xml:space="preserve"> a specific threshold in NFProfile</w:t>
            </w:r>
            <w:r w:rsidR="005C4043">
              <w:rPr>
                <w:noProof/>
                <w:lang w:eastAsia="zh-CN"/>
              </w:rPr>
              <w:t xml:space="preserve"> so the service consumer will be notified in time</w:t>
            </w:r>
            <w:r w:rsidR="00FC4ACB">
              <w:rPr>
                <w:noProof/>
                <w:lang w:eastAsia="zh-CN"/>
              </w:rP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84384D2" w:rsidR="001E41F3" w:rsidRPr="00B904E8" w:rsidRDefault="00FC4ACB" w:rsidP="005C4043">
            <w:pPr>
              <w:pStyle w:val="CRCoverPage"/>
              <w:spacing w:after="0"/>
              <w:rPr>
                <w:noProof/>
              </w:rPr>
            </w:pPr>
            <w:r>
              <w:rPr>
                <w:rFonts w:eastAsia="宋体"/>
                <w:lang w:eastAsia="zh-CN"/>
              </w:rPr>
              <w:t xml:space="preserve">The </w:t>
            </w:r>
            <w:r>
              <w:rPr>
                <w:rFonts w:eastAsia="宋体"/>
                <w:lang w:eastAsia="zh-CN"/>
              </w:rPr>
              <w:t xml:space="preserve">service consumer is not able to be notified when the load goes above or below a specific threshold so that the service consumer is not able to make correct decisions such as to trigger </w:t>
            </w:r>
            <w:r>
              <w:rPr>
                <w:rFonts w:eastAsia="宋体"/>
                <w:lang w:eastAsia="zh-CN"/>
              </w:rPr>
              <w:t>a</w:t>
            </w:r>
            <w:r>
              <w:rPr>
                <w:rFonts w:eastAsia="宋体"/>
                <w:lang w:eastAsia="zh-CN"/>
              </w:rPr>
              <w:t xml:space="preserve"> user plane location in time.</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4C0F310" w:rsidR="001E41F3" w:rsidRPr="00B904E8" w:rsidRDefault="005B3DE8">
            <w:pPr>
              <w:pStyle w:val="CRCoverPage"/>
              <w:spacing w:after="0"/>
              <w:ind w:left="100"/>
              <w:rPr>
                <w:noProof/>
              </w:rPr>
            </w:pPr>
            <w:r w:rsidRPr="00B904E8">
              <w:rPr>
                <w:noProof/>
              </w:rPr>
              <w:t>6.1</w:t>
            </w:r>
            <w:r w:rsidR="00224F0E">
              <w:rPr>
                <w:noProof/>
              </w:rPr>
              <w:t>.6.2.2</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DCBAC" w14:textId="23CC505A" w:rsidR="00AE7E78" w:rsidRPr="0042466D" w:rsidRDefault="00AE7E78" w:rsidP="00224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CBC22B" w14:textId="0EF3FF44" w:rsidR="00224F0E" w:rsidRPr="00690A26" w:rsidRDefault="00224F0E" w:rsidP="00E6525B">
      <w:pPr>
        <w:pStyle w:val="51"/>
        <w:ind w:left="0" w:firstLine="0"/>
      </w:pPr>
      <w:bookmarkStart w:id="1" w:name="_Toc24937653"/>
      <w:bookmarkStart w:id="2" w:name="_Toc33962468"/>
      <w:bookmarkStart w:id="3" w:name="_Toc42883230"/>
      <w:bookmarkStart w:id="4" w:name="_Toc49733098"/>
      <w:bookmarkStart w:id="5" w:name="_Toc56690723"/>
      <w:bookmarkStart w:id="6" w:name="_Toc145945458"/>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44E4A850" w14:textId="77777777" w:rsidR="00224F0E" w:rsidRPr="00690A26" w:rsidRDefault="00224F0E" w:rsidP="00224F0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4F0E" w:rsidRPr="00690A26" w14:paraId="5E6034A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9E3DA" w14:textId="77777777" w:rsidR="00224F0E" w:rsidRPr="00690A26" w:rsidRDefault="00224F0E" w:rsidP="0063333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46CD0D" w14:textId="77777777" w:rsidR="00224F0E" w:rsidRPr="00690A26" w:rsidRDefault="00224F0E" w:rsidP="0063333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356808" w14:textId="77777777" w:rsidR="00224F0E" w:rsidRPr="00690A26" w:rsidRDefault="00224F0E" w:rsidP="0063333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E4BB7E" w14:textId="77777777" w:rsidR="00224F0E" w:rsidRPr="00690A26" w:rsidRDefault="00224F0E" w:rsidP="0063333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F9C0A4" w14:textId="77777777" w:rsidR="00224F0E" w:rsidRPr="00690A26" w:rsidRDefault="00224F0E" w:rsidP="0063333A">
            <w:pPr>
              <w:pStyle w:val="TAH"/>
              <w:rPr>
                <w:rFonts w:cs="Arial"/>
                <w:szCs w:val="18"/>
              </w:rPr>
            </w:pPr>
            <w:r w:rsidRPr="00690A26">
              <w:rPr>
                <w:rFonts w:cs="Arial"/>
                <w:szCs w:val="18"/>
              </w:rPr>
              <w:t>Description</w:t>
            </w:r>
          </w:p>
        </w:tc>
      </w:tr>
      <w:tr w:rsidR="00224F0E" w:rsidRPr="00690A26" w14:paraId="079236AE"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BD20700" w14:textId="77777777" w:rsidR="00224F0E" w:rsidRPr="00690A26" w:rsidRDefault="00224F0E" w:rsidP="0063333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635448" w14:textId="77777777" w:rsidR="00224F0E" w:rsidRPr="00690A26" w:rsidRDefault="00224F0E" w:rsidP="0063333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A51A5D" w14:textId="77777777" w:rsidR="00224F0E" w:rsidRPr="00690A26" w:rsidRDefault="00224F0E" w:rsidP="006333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F10AD8" w14:textId="77777777" w:rsidR="00224F0E" w:rsidRPr="00690A26" w:rsidRDefault="00224F0E" w:rsidP="006333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39EEFD" w14:textId="77777777" w:rsidR="00224F0E" w:rsidRPr="00690A26" w:rsidRDefault="00224F0E" w:rsidP="0063333A">
            <w:pPr>
              <w:pStyle w:val="TAL"/>
              <w:rPr>
                <w:rFonts w:cs="Arial"/>
                <w:szCs w:val="18"/>
              </w:rPr>
            </w:pPr>
            <w:r w:rsidRPr="00690A26">
              <w:rPr>
                <w:rFonts w:cs="Arial"/>
                <w:szCs w:val="18"/>
              </w:rPr>
              <w:t>Unique identity of the NF Instance.</w:t>
            </w:r>
          </w:p>
        </w:tc>
      </w:tr>
      <w:tr w:rsidR="00224F0E" w:rsidRPr="00690A26" w14:paraId="0273E5AB"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F4871BA" w14:textId="77777777" w:rsidR="00224F0E" w:rsidRPr="00690A26" w:rsidRDefault="00224F0E" w:rsidP="0063333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3FAF1B" w14:textId="77777777" w:rsidR="00224F0E" w:rsidRPr="00690A26" w:rsidRDefault="00224F0E" w:rsidP="0063333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2D8409" w14:textId="77777777" w:rsidR="00224F0E" w:rsidRPr="00690A26" w:rsidRDefault="00224F0E" w:rsidP="006333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2F3652" w14:textId="77777777" w:rsidR="00224F0E" w:rsidRPr="00690A26" w:rsidRDefault="00224F0E" w:rsidP="006333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43B498" w14:textId="77777777" w:rsidR="00224F0E" w:rsidRPr="00690A26" w:rsidRDefault="00224F0E" w:rsidP="0063333A">
            <w:pPr>
              <w:pStyle w:val="TAL"/>
              <w:rPr>
                <w:rFonts w:cs="Arial"/>
                <w:szCs w:val="18"/>
              </w:rPr>
            </w:pPr>
            <w:r w:rsidRPr="00690A26">
              <w:rPr>
                <w:rFonts w:cs="Arial"/>
                <w:szCs w:val="18"/>
              </w:rPr>
              <w:t>Type of Network Function</w:t>
            </w:r>
          </w:p>
        </w:tc>
      </w:tr>
      <w:tr w:rsidR="00224F0E" w:rsidRPr="00690A26" w14:paraId="439F441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33E784F" w14:textId="77777777" w:rsidR="00224F0E" w:rsidRPr="00690A26" w:rsidRDefault="00224F0E" w:rsidP="0063333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E9A4876" w14:textId="77777777" w:rsidR="00224F0E" w:rsidRPr="00690A26" w:rsidRDefault="00224F0E" w:rsidP="0063333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DADEEF" w14:textId="77777777" w:rsidR="00224F0E" w:rsidRPr="00690A26" w:rsidRDefault="00224F0E" w:rsidP="006333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A771A3" w14:textId="77777777" w:rsidR="00224F0E" w:rsidRPr="00690A26" w:rsidRDefault="00224F0E" w:rsidP="006333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BF229A" w14:textId="77777777" w:rsidR="00224F0E" w:rsidRPr="00690A26" w:rsidRDefault="00224F0E" w:rsidP="0063333A">
            <w:pPr>
              <w:pStyle w:val="TAL"/>
              <w:rPr>
                <w:rFonts w:cs="Arial"/>
                <w:szCs w:val="18"/>
              </w:rPr>
            </w:pPr>
            <w:r w:rsidRPr="00690A26">
              <w:rPr>
                <w:rFonts w:cs="Arial"/>
                <w:szCs w:val="18"/>
              </w:rPr>
              <w:t>Status of the NF Instance (NOTE 5)</w:t>
            </w:r>
            <w:r>
              <w:rPr>
                <w:rFonts w:cs="Arial"/>
                <w:szCs w:val="18"/>
              </w:rPr>
              <w:t xml:space="preserve"> (NOTE 16)</w:t>
            </w:r>
          </w:p>
        </w:tc>
      </w:tr>
      <w:tr w:rsidR="00224F0E" w:rsidRPr="00690A26" w14:paraId="179F7E0E"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004E207" w14:textId="77777777" w:rsidR="00224F0E" w:rsidRPr="00690A26" w:rsidRDefault="00224F0E" w:rsidP="0063333A">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6600A0C" w14:textId="77777777" w:rsidR="00224F0E" w:rsidRPr="00690A26" w:rsidRDefault="00224F0E" w:rsidP="0063333A">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0D6E5098" w14:textId="77777777" w:rsidR="00224F0E" w:rsidRPr="00690A26" w:rsidRDefault="00224F0E" w:rsidP="0063333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C168FB7" w14:textId="77777777" w:rsidR="00224F0E" w:rsidRPr="00690A26" w:rsidRDefault="00224F0E" w:rsidP="0063333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9437AB" w14:textId="77777777" w:rsidR="00224F0E" w:rsidRPr="00F1124F" w:rsidRDefault="00224F0E" w:rsidP="0063333A">
            <w:pPr>
              <w:pStyle w:val="TAL"/>
              <w:rPr>
                <w:lang w:val="en-US"/>
              </w:rPr>
            </w:pPr>
            <w:r w:rsidRPr="00B1070C">
              <w:t>Information related to collocated NF type(s) and corresponding NF Instances when the NF is collocated with NFs supporting other NF types.</w:t>
            </w:r>
          </w:p>
          <w:p w14:paraId="1928934F" w14:textId="77777777" w:rsidR="00224F0E" w:rsidRPr="00F1124F" w:rsidRDefault="00224F0E" w:rsidP="0063333A">
            <w:pPr>
              <w:pStyle w:val="TAL"/>
              <w:rPr>
                <w:lang w:val="en-US"/>
              </w:rPr>
            </w:pPr>
            <w:r w:rsidRPr="00B1070C">
              <w:t>(NOTE 21)</w:t>
            </w:r>
          </w:p>
          <w:p w14:paraId="44A7FEA9" w14:textId="77777777" w:rsidR="00224F0E" w:rsidRPr="00F1124F" w:rsidRDefault="00224F0E" w:rsidP="0063333A">
            <w:pPr>
              <w:pStyle w:val="TAL"/>
              <w:rPr>
                <w:lang w:val="en-US"/>
              </w:rPr>
            </w:pPr>
          </w:p>
          <w:p w14:paraId="7BE185BD" w14:textId="77777777" w:rsidR="00224F0E" w:rsidRDefault="00224F0E" w:rsidP="0063333A">
            <w:pPr>
              <w:pStyle w:val="TAL"/>
            </w:pPr>
            <w:r w:rsidRPr="00B1070C">
              <w:t>In this release of the specification, following collocation scenarios are supported (see clause 6.1.6.2.99):</w:t>
            </w:r>
            <w:r w:rsidRPr="00B1070C">
              <w:br/>
              <w:t>- a MB-SMF collocated with a SMF;</w:t>
            </w:r>
          </w:p>
          <w:p w14:paraId="15D49687" w14:textId="77777777" w:rsidR="00224F0E" w:rsidRPr="00690A26" w:rsidRDefault="00224F0E" w:rsidP="0063333A">
            <w:pPr>
              <w:pStyle w:val="TAL"/>
            </w:pPr>
            <w:r w:rsidRPr="00B1070C">
              <w:t>- a MB-UPF collocated with a UPF.</w:t>
            </w:r>
          </w:p>
        </w:tc>
      </w:tr>
      <w:tr w:rsidR="00224F0E" w:rsidRPr="00690A26" w14:paraId="3D2E292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CB39DB9" w14:textId="77777777" w:rsidR="00224F0E" w:rsidRPr="00690A26" w:rsidRDefault="00224F0E" w:rsidP="0063333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1B6BCB6" w14:textId="77777777" w:rsidR="00224F0E" w:rsidRPr="00690A26" w:rsidRDefault="00224F0E" w:rsidP="0063333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A7291A6" w14:textId="77777777" w:rsidR="00224F0E" w:rsidRPr="00690A26" w:rsidRDefault="00224F0E" w:rsidP="006333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A46C6" w14:textId="77777777" w:rsidR="00224F0E" w:rsidRPr="00690A26" w:rsidRDefault="00224F0E" w:rsidP="0063333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89FFFC" w14:textId="77777777" w:rsidR="00224F0E" w:rsidRPr="00690A26" w:rsidRDefault="00224F0E" w:rsidP="0063333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4F0E" w:rsidRPr="00690A26" w14:paraId="5AA3341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EEDCFBB" w14:textId="77777777" w:rsidR="00224F0E" w:rsidRPr="00690A26" w:rsidRDefault="00224F0E" w:rsidP="0063333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446F77F" w14:textId="77777777" w:rsidR="00224F0E" w:rsidRPr="00690A26" w:rsidRDefault="00224F0E" w:rsidP="0063333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91B6AD"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19E849" w14:textId="77777777" w:rsidR="00224F0E" w:rsidRPr="00690A26" w:rsidRDefault="00224F0E" w:rsidP="0063333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F0FF67" w14:textId="77777777" w:rsidR="00224F0E" w:rsidRPr="00690A26" w:rsidRDefault="00224F0E" w:rsidP="0063333A">
            <w:pPr>
              <w:pStyle w:val="TAL"/>
              <w:rPr>
                <w:rFonts w:cs="Arial"/>
                <w:szCs w:val="18"/>
                <w:lang w:eastAsia="zh-CN"/>
              </w:rPr>
            </w:pPr>
            <w:r w:rsidRPr="00690A26">
              <w:rPr>
                <w:rFonts w:cs="Arial"/>
                <w:szCs w:val="18"/>
              </w:rPr>
              <w:t>Time in seconds expected between 2 consecutive heart-beat messages from an NF Instance to the NRF.</w:t>
            </w:r>
          </w:p>
          <w:p w14:paraId="6282E5D0" w14:textId="77777777" w:rsidR="00224F0E" w:rsidRPr="00690A26" w:rsidRDefault="00224F0E" w:rsidP="0063333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2B73CC5" w14:textId="77777777" w:rsidR="00224F0E" w:rsidRPr="00690A26" w:rsidRDefault="00224F0E" w:rsidP="0063333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224F0E" w:rsidRPr="00690A26" w14:paraId="5488F16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2127774" w14:textId="77777777" w:rsidR="00224F0E" w:rsidRPr="00690A26" w:rsidRDefault="00224F0E" w:rsidP="0063333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7D64D9" w14:textId="77777777" w:rsidR="00224F0E" w:rsidRPr="00690A26" w:rsidRDefault="00224F0E" w:rsidP="0063333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92AC27"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E32D69"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51D56F" w14:textId="77777777" w:rsidR="00224F0E" w:rsidRPr="00690A26" w:rsidRDefault="00224F0E" w:rsidP="0063333A">
            <w:pPr>
              <w:pStyle w:val="TAL"/>
              <w:rPr>
                <w:rFonts w:cs="Arial"/>
                <w:szCs w:val="18"/>
              </w:rPr>
            </w:pPr>
            <w:r w:rsidRPr="00690A26">
              <w:rPr>
                <w:rFonts w:cs="Arial"/>
                <w:szCs w:val="18"/>
              </w:rPr>
              <w:t>PLMN(s) of the Network Function (NOTE 7).</w:t>
            </w:r>
          </w:p>
          <w:p w14:paraId="4B75D752" w14:textId="77777777" w:rsidR="00224F0E" w:rsidRPr="00690A26" w:rsidRDefault="00224F0E" w:rsidP="0063333A">
            <w:pPr>
              <w:pStyle w:val="TAL"/>
              <w:rPr>
                <w:rFonts w:cs="Arial"/>
                <w:szCs w:val="18"/>
              </w:rPr>
            </w:pPr>
            <w:r w:rsidRPr="00690A26">
              <w:rPr>
                <w:rFonts w:cs="Arial"/>
                <w:szCs w:val="18"/>
              </w:rPr>
              <w:t>This IE shall be present if this information is available for the NF.</w:t>
            </w:r>
          </w:p>
          <w:p w14:paraId="02D23005" w14:textId="77777777" w:rsidR="00224F0E" w:rsidRPr="00690A26" w:rsidRDefault="00224F0E" w:rsidP="0063333A">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224F0E" w:rsidRPr="00690A26" w14:paraId="21F7114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4A0ED9C" w14:textId="77777777" w:rsidR="00224F0E" w:rsidRPr="00690A26" w:rsidRDefault="00224F0E" w:rsidP="0063333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C83C35" w14:textId="77777777" w:rsidR="00224F0E" w:rsidRPr="00690A26" w:rsidRDefault="00224F0E" w:rsidP="0063333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BAA27C"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F831BB"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98C619" w14:textId="77777777" w:rsidR="00224F0E" w:rsidRPr="00690A26" w:rsidRDefault="00224F0E" w:rsidP="0063333A">
            <w:pPr>
              <w:pStyle w:val="TAL"/>
              <w:rPr>
                <w:rFonts w:cs="Arial"/>
                <w:szCs w:val="18"/>
              </w:rPr>
            </w:pPr>
            <w:r w:rsidRPr="00690A26">
              <w:rPr>
                <w:rFonts w:cs="Arial"/>
                <w:szCs w:val="18"/>
              </w:rPr>
              <w:t>SNPN(s) of the Network Function.</w:t>
            </w:r>
          </w:p>
          <w:p w14:paraId="55F48DF7" w14:textId="77777777" w:rsidR="00224F0E" w:rsidRPr="00690A26" w:rsidRDefault="00224F0E" w:rsidP="0063333A">
            <w:pPr>
              <w:pStyle w:val="TAL"/>
              <w:rPr>
                <w:rFonts w:cs="Arial"/>
                <w:szCs w:val="18"/>
              </w:rPr>
            </w:pPr>
            <w:r w:rsidRPr="00690A26">
              <w:rPr>
                <w:rFonts w:cs="Arial"/>
                <w:szCs w:val="18"/>
              </w:rPr>
              <w:t xml:space="preserve">This IE shall be present if the NF pertains to one or more SNPNs. </w:t>
            </w:r>
          </w:p>
        </w:tc>
      </w:tr>
      <w:tr w:rsidR="00224F0E" w:rsidRPr="00690A26" w14:paraId="6EFB5435"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E5D99E5" w14:textId="77777777" w:rsidR="00224F0E" w:rsidRPr="00690A26" w:rsidRDefault="00224F0E" w:rsidP="0063333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7E5B146" w14:textId="77777777" w:rsidR="00224F0E" w:rsidRPr="00690A26" w:rsidRDefault="00224F0E" w:rsidP="0063333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CE7E0F"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6BEB2"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E83D0" w14:textId="77777777" w:rsidR="00224F0E" w:rsidRPr="00690A26" w:rsidRDefault="00224F0E" w:rsidP="0063333A">
            <w:pPr>
              <w:pStyle w:val="TAL"/>
              <w:rPr>
                <w:rFonts w:cs="Arial"/>
                <w:szCs w:val="18"/>
              </w:rPr>
            </w:pPr>
            <w:r w:rsidRPr="00690A26">
              <w:rPr>
                <w:rFonts w:cs="Arial"/>
                <w:szCs w:val="18"/>
              </w:rPr>
              <w:t>S-NSSAIs of the Network Function.</w:t>
            </w:r>
          </w:p>
          <w:p w14:paraId="2E63918A" w14:textId="77777777" w:rsidR="00224F0E" w:rsidRPr="00690A26" w:rsidRDefault="00224F0E" w:rsidP="0063333A">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CD31FD8" w14:textId="77777777" w:rsidR="00224F0E" w:rsidRDefault="00224F0E" w:rsidP="0063333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A796A9A" w14:textId="77777777" w:rsidR="00224F0E" w:rsidRPr="00690A26" w:rsidRDefault="00224F0E" w:rsidP="0063333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224F0E" w:rsidRPr="00690A26" w14:paraId="4BD3520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ADA7349" w14:textId="77777777" w:rsidR="00224F0E" w:rsidRPr="00690A26" w:rsidRDefault="00224F0E" w:rsidP="0063333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857F13" w14:textId="77777777" w:rsidR="00224F0E" w:rsidRPr="00690A26" w:rsidRDefault="00224F0E" w:rsidP="0063333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68E7A6"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BACC9"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7080EC" w14:textId="77777777" w:rsidR="00224F0E" w:rsidRDefault="00224F0E" w:rsidP="0063333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C0EB8C6" w14:textId="77777777" w:rsidR="00224F0E" w:rsidRPr="00690A26" w:rsidRDefault="00224F0E" w:rsidP="0063333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4F0E" w:rsidRPr="00690A26" w14:paraId="0FA6706C"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4FDD48C" w14:textId="77777777" w:rsidR="00224F0E" w:rsidRPr="00690A26" w:rsidRDefault="00224F0E" w:rsidP="0063333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CFACB8" w14:textId="77777777" w:rsidR="00224F0E" w:rsidRPr="00690A26" w:rsidRDefault="00224F0E" w:rsidP="0063333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21C89C"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1A0A9A"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56839" w14:textId="77777777" w:rsidR="00224F0E" w:rsidRPr="00690A26" w:rsidRDefault="00224F0E" w:rsidP="0063333A">
            <w:pPr>
              <w:pStyle w:val="TAL"/>
              <w:rPr>
                <w:rFonts w:cs="Arial"/>
                <w:szCs w:val="18"/>
              </w:rPr>
            </w:pPr>
            <w:r w:rsidRPr="00690A26">
              <w:rPr>
                <w:rFonts w:cs="Arial"/>
                <w:szCs w:val="18"/>
              </w:rPr>
              <w:t>NSI identities of the Network Function.</w:t>
            </w:r>
          </w:p>
          <w:p w14:paraId="074C27FB" w14:textId="77777777" w:rsidR="00224F0E" w:rsidRPr="00690A26" w:rsidRDefault="00224F0E" w:rsidP="0063333A">
            <w:pPr>
              <w:pStyle w:val="TAL"/>
              <w:rPr>
                <w:rFonts w:cs="Arial"/>
                <w:szCs w:val="18"/>
              </w:rPr>
            </w:pPr>
            <w:r w:rsidRPr="00690A26">
              <w:rPr>
                <w:rFonts w:cs="Arial"/>
                <w:szCs w:val="18"/>
              </w:rPr>
              <w:t>If not provided, the NF can serve any NSI.</w:t>
            </w:r>
          </w:p>
        </w:tc>
      </w:tr>
      <w:tr w:rsidR="00224F0E" w:rsidRPr="00690A26" w14:paraId="35C58EA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F33A776" w14:textId="77777777" w:rsidR="00224F0E" w:rsidRPr="00690A26" w:rsidRDefault="00224F0E" w:rsidP="0063333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AC5DF6" w14:textId="77777777" w:rsidR="00224F0E" w:rsidRPr="00690A26" w:rsidRDefault="00224F0E" w:rsidP="0063333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E9DAF90"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64F145" w14:textId="77777777" w:rsidR="00224F0E" w:rsidRPr="00690A26" w:rsidRDefault="00224F0E" w:rsidP="0063333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88A243" w14:textId="77777777" w:rsidR="00224F0E" w:rsidRPr="00690A26" w:rsidRDefault="00224F0E" w:rsidP="0063333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24F0E" w:rsidRPr="00690A26" w14:paraId="217934BC"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6FF4E5F" w14:textId="77777777" w:rsidR="00224F0E" w:rsidRPr="00690A26" w:rsidRDefault="00224F0E" w:rsidP="0063333A">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B6E9650" w14:textId="77777777" w:rsidR="00224F0E" w:rsidRPr="00690A26" w:rsidRDefault="00224F0E" w:rsidP="0063333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C894206"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B6942E" w14:textId="77777777" w:rsidR="00224F0E" w:rsidRPr="00690A26" w:rsidRDefault="00224F0E" w:rsidP="0063333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F84CC" w14:textId="77777777" w:rsidR="00224F0E" w:rsidRPr="00690A26" w:rsidRDefault="00224F0E" w:rsidP="0063333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E766904" w14:textId="77777777" w:rsidR="00224F0E" w:rsidRPr="00690A26" w:rsidRDefault="00224F0E" w:rsidP="0063333A">
            <w:pPr>
              <w:pStyle w:val="TAL"/>
              <w:rPr>
                <w:rFonts w:cs="Arial"/>
                <w:szCs w:val="18"/>
              </w:rPr>
            </w:pPr>
          </w:p>
          <w:p w14:paraId="5FA78F4D" w14:textId="77777777" w:rsidR="00224F0E" w:rsidRDefault="00224F0E" w:rsidP="0063333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A315670" w14:textId="77777777" w:rsidR="00224F0E" w:rsidRDefault="00224F0E" w:rsidP="0063333A">
            <w:pPr>
              <w:pStyle w:val="TAL"/>
              <w:rPr>
                <w:rFonts w:cs="Arial"/>
                <w:szCs w:val="18"/>
              </w:rPr>
            </w:pPr>
          </w:p>
          <w:p w14:paraId="11CDDBE2" w14:textId="77777777" w:rsidR="00224F0E" w:rsidRPr="00690A26" w:rsidRDefault="00224F0E" w:rsidP="0063333A">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224F0E" w:rsidRPr="00690A26" w14:paraId="0CD1604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1E8DCA6" w14:textId="77777777" w:rsidR="00224F0E" w:rsidRPr="00690A26" w:rsidRDefault="00224F0E" w:rsidP="0063333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D65A9AB" w14:textId="77777777" w:rsidR="00224F0E" w:rsidRPr="00690A26" w:rsidRDefault="00224F0E" w:rsidP="0063333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02AC509" w14:textId="77777777" w:rsidR="00224F0E" w:rsidRPr="00690A26"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D5C1C9"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781BDB" w14:textId="77777777" w:rsidR="00224F0E" w:rsidRPr="00690A26" w:rsidRDefault="00224F0E" w:rsidP="0063333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24F0E" w:rsidRPr="00690A26" w14:paraId="336EE64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76639DC" w14:textId="77777777" w:rsidR="00224F0E" w:rsidRPr="00690A26" w:rsidRDefault="00224F0E" w:rsidP="0063333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7C6991F" w14:textId="77777777" w:rsidR="00224F0E" w:rsidRPr="00690A26" w:rsidDel="00A14B4C" w:rsidRDefault="00224F0E" w:rsidP="0063333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8ECF8D3" w14:textId="77777777" w:rsidR="00224F0E" w:rsidRPr="00690A26" w:rsidDel="00A14B4C" w:rsidRDefault="00224F0E" w:rsidP="006333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12AA31"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17F715" w14:textId="77777777" w:rsidR="00224F0E" w:rsidRPr="00690A26" w:rsidRDefault="00224F0E" w:rsidP="0063333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24F0E" w:rsidRPr="00690A26" w14:paraId="4701902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085F39C" w14:textId="77777777" w:rsidR="00224F0E" w:rsidRPr="00690A26" w:rsidRDefault="00224F0E" w:rsidP="0063333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DDF8721" w14:textId="77777777" w:rsidR="00224F0E" w:rsidRPr="00690A26" w:rsidRDefault="00224F0E" w:rsidP="0063333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4FE690"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CF99B" w14:textId="77777777" w:rsidR="00224F0E" w:rsidRPr="00690A26" w:rsidDel="00F44B5C"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107A3C" w14:textId="77777777" w:rsidR="00224F0E" w:rsidRPr="00690A26" w:rsidRDefault="00224F0E" w:rsidP="0063333A">
            <w:pPr>
              <w:pStyle w:val="TAL"/>
              <w:rPr>
                <w:rFonts w:cs="Arial"/>
                <w:szCs w:val="18"/>
              </w:rPr>
            </w:pPr>
            <w:r w:rsidRPr="00690A26">
              <w:rPr>
                <w:rFonts w:cs="Arial"/>
                <w:szCs w:val="18"/>
              </w:rPr>
              <w:t>PLMNs allowed to access the NF instance.</w:t>
            </w:r>
          </w:p>
          <w:p w14:paraId="5A2E4236" w14:textId="77777777" w:rsidR="00224F0E" w:rsidRPr="00690A26" w:rsidRDefault="00224F0E" w:rsidP="0063333A">
            <w:pPr>
              <w:pStyle w:val="TAL"/>
              <w:rPr>
                <w:rFonts w:cs="Arial"/>
                <w:szCs w:val="18"/>
              </w:rPr>
            </w:pPr>
            <w:r w:rsidRPr="00690A26">
              <w:rPr>
                <w:rFonts w:cs="Arial"/>
                <w:szCs w:val="18"/>
              </w:rPr>
              <w:t>If not provided, any PLMN is allowed to access the NF.</w:t>
            </w:r>
          </w:p>
          <w:p w14:paraId="3BAEF98B" w14:textId="77777777" w:rsidR="00224F0E" w:rsidRPr="00690A26" w:rsidRDefault="00224F0E" w:rsidP="0063333A">
            <w:pPr>
              <w:pStyle w:val="TAL"/>
              <w:rPr>
                <w:rFonts w:cs="Arial"/>
                <w:szCs w:val="18"/>
              </w:rPr>
            </w:pPr>
          </w:p>
          <w:p w14:paraId="42A820DD" w14:textId="77777777" w:rsidR="00224F0E" w:rsidRPr="00690A26"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224F0E" w:rsidRPr="00690A26" w14:paraId="1F6410A3"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2052302" w14:textId="77777777" w:rsidR="00224F0E" w:rsidRPr="00690A26" w:rsidRDefault="00224F0E" w:rsidP="0063333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A1CC597" w14:textId="77777777" w:rsidR="00224F0E" w:rsidRPr="00690A26" w:rsidRDefault="00224F0E" w:rsidP="0063333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D4FEBA"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D33B6" w14:textId="77777777" w:rsidR="00224F0E" w:rsidRPr="00690A26"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5969F" w14:textId="77777777" w:rsidR="00224F0E" w:rsidRPr="00690A26" w:rsidRDefault="00224F0E" w:rsidP="0063333A">
            <w:pPr>
              <w:pStyle w:val="TAL"/>
              <w:rPr>
                <w:rFonts w:cs="Arial"/>
                <w:szCs w:val="18"/>
              </w:rPr>
            </w:pPr>
            <w:r w:rsidRPr="00690A26">
              <w:rPr>
                <w:rFonts w:cs="Arial"/>
                <w:szCs w:val="18"/>
              </w:rPr>
              <w:t>SNPNs allowed to access the NF instance.</w:t>
            </w:r>
          </w:p>
          <w:p w14:paraId="78A032DE" w14:textId="77777777" w:rsidR="00224F0E" w:rsidRPr="00690A26" w:rsidRDefault="00224F0E" w:rsidP="0063333A">
            <w:pPr>
              <w:pStyle w:val="TAL"/>
            </w:pPr>
          </w:p>
          <w:p w14:paraId="34CC5813" w14:textId="77777777" w:rsidR="00224F0E" w:rsidRPr="00690A26" w:rsidRDefault="00224F0E" w:rsidP="0063333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E5B9A42" w14:textId="77777777" w:rsidR="00224F0E" w:rsidRPr="00690A26" w:rsidRDefault="00224F0E" w:rsidP="0063333A">
            <w:pPr>
              <w:pStyle w:val="TAL"/>
              <w:rPr>
                <w:rFonts w:cs="Arial"/>
                <w:szCs w:val="18"/>
              </w:rPr>
            </w:pPr>
          </w:p>
          <w:p w14:paraId="3B39A926" w14:textId="77777777" w:rsidR="00224F0E" w:rsidRPr="00690A26" w:rsidRDefault="00224F0E" w:rsidP="0063333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E1AE21C" w14:textId="77777777" w:rsidR="00224F0E" w:rsidRPr="00690A26" w:rsidRDefault="00224F0E" w:rsidP="0063333A">
            <w:pPr>
              <w:pStyle w:val="TAL"/>
              <w:rPr>
                <w:rFonts w:cs="Arial"/>
                <w:szCs w:val="18"/>
              </w:rPr>
            </w:pPr>
          </w:p>
          <w:p w14:paraId="586114B4" w14:textId="77777777" w:rsidR="00224F0E" w:rsidRPr="00690A26"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224F0E" w:rsidRPr="00690A26" w14:paraId="31A44205"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CDF0F7C" w14:textId="77777777" w:rsidR="00224F0E" w:rsidRPr="00690A26" w:rsidRDefault="00224F0E" w:rsidP="0063333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461F2D1" w14:textId="77777777" w:rsidR="00224F0E" w:rsidRPr="00690A26" w:rsidRDefault="00224F0E" w:rsidP="0063333A">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AD35E8"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F9FA65" w14:textId="77777777" w:rsidR="00224F0E" w:rsidRPr="00690A26" w:rsidDel="00F44B5C"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07CAEF" w14:textId="77777777" w:rsidR="00224F0E" w:rsidRPr="00690A26" w:rsidRDefault="00224F0E" w:rsidP="0063333A">
            <w:pPr>
              <w:pStyle w:val="TAL"/>
              <w:rPr>
                <w:rFonts w:cs="Arial"/>
                <w:szCs w:val="18"/>
              </w:rPr>
            </w:pPr>
            <w:r w:rsidRPr="00690A26">
              <w:rPr>
                <w:rFonts w:cs="Arial"/>
                <w:szCs w:val="18"/>
              </w:rPr>
              <w:t>Type of the NFs allowed to access the NF instance.</w:t>
            </w:r>
          </w:p>
          <w:p w14:paraId="56010F49" w14:textId="77777777" w:rsidR="00224F0E" w:rsidRPr="00690A26" w:rsidRDefault="00224F0E" w:rsidP="0063333A">
            <w:pPr>
              <w:pStyle w:val="TAL"/>
              <w:rPr>
                <w:rFonts w:cs="Arial"/>
                <w:szCs w:val="18"/>
              </w:rPr>
            </w:pPr>
            <w:r w:rsidRPr="00690A26">
              <w:rPr>
                <w:rFonts w:cs="Arial"/>
                <w:szCs w:val="18"/>
              </w:rPr>
              <w:t>If not provided, any NF type is allowed to access the NF.</w:t>
            </w:r>
          </w:p>
          <w:p w14:paraId="01B442E8" w14:textId="77777777" w:rsidR="00224F0E" w:rsidRPr="00690A26" w:rsidRDefault="00224F0E" w:rsidP="0063333A">
            <w:pPr>
              <w:pStyle w:val="TAL"/>
              <w:rPr>
                <w:rFonts w:cs="Arial"/>
                <w:szCs w:val="18"/>
              </w:rPr>
            </w:pPr>
          </w:p>
          <w:p w14:paraId="7B777A85" w14:textId="77777777" w:rsidR="00224F0E" w:rsidRPr="00690A26"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224F0E" w:rsidRPr="00690A26" w14:paraId="2448AC4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5859469" w14:textId="77777777" w:rsidR="00224F0E" w:rsidRPr="00690A26" w:rsidRDefault="00224F0E" w:rsidP="0063333A">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09B2468" w14:textId="77777777" w:rsidR="00224F0E" w:rsidRPr="00690A26" w:rsidRDefault="00224F0E" w:rsidP="0063333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D0A6B1"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77FFD" w14:textId="77777777" w:rsidR="00224F0E" w:rsidRPr="00690A26" w:rsidDel="00F44B5C"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15BC6B" w14:textId="77777777" w:rsidR="00224F0E" w:rsidRPr="00690A26" w:rsidRDefault="00224F0E" w:rsidP="0063333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8EA0E7E" w14:textId="77777777" w:rsidR="00224F0E" w:rsidRPr="00690A26" w:rsidRDefault="00224F0E" w:rsidP="0063333A">
            <w:pPr>
              <w:pStyle w:val="TAL"/>
              <w:rPr>
                <w:rFonts w:cs="Arial"/>
                <w:szCs w:val="18"/>
              </w:rPr>
            </w:pPr>
            <w:r w:rsidRPr="00690A26">
              <w:rPr>
                <w:rFonts w:cs="Arial"/>
                <w:szCs w:val="18"/>
              </w:rPr>
              <w:t>If not provided, any NF domain is allowed to access the NF.</w:t>
            </w:r>
          </w:p>
          <w:p w14:paraId="263AD0E7" w14:textId="77777777" w:rsidR="00224F0E" w:rsidRPr="00690A26" w:rsidRDefault="00224F0E" w:rsidP="0063333A">
            <w:pPr>
              <w:pStyle w:val="TAL"/>
              <w:rPr>
                <w:rFonts w:cs="Arial"/>
                <w:szCs w:val="18"/>
              </w:rPr>
            </w:pPr>
          </w:p>
          <w:p w14:paraId="396CF6E6" w14:textId="77777777" w:rsidR="00224F0E" w:rsidRPr="00690A26"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224F0E" w:rsidRPr="00690A26" w14:paraId="3DC7650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304CCCC" w14:textId="77777777" w:rsidR="00224F0E" w:rsidRPr="00690A26" w:rsidRDefault="00224F0E" w:rsidP="0063333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A3174C4" w14:textId="77777777" w:rsidR="00224F0E" w:rsidRPr="00690A26" w:rsidRDefault="00224F0E" w:rsidP="0063333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59680F"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9CDA7" w14:textId="77777777" w:rsidR="00224F0E" w:rsidRPr="00690A26" w:rsidDel="00F44B5C" w:rsidRDefault="00224F0E" w:rsidP="006333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38770" w14:textId="77777777" w:rsidR="00224F0E" w:rsidRPr="00690A26" w:rsidRDefault="00224F0E" w:rsidP="0063333A">
            <w:pPr>
              <w:pStyle w:val="TAL"/>
              <w:rPr>
                <w:rFonts w:cs="Arial"/>
                <w:szCs w:val="18"/>
              </w:rPr>
            </w:pPr>
            <w:r w:rsidRPr="00690A26">
              <w:rPr>
                <w:rFonts w:cs="Arial"/>
                <w:szCs w:val="18"/>
              </w:rPr>
              <w:t>S-NSSAI of the allowed slices to access the NF instance.</w:t>
            </w:r>
          </w:p>
          <w:p w14:paraId="2F7FB29F" w14:textId="77777777" w:rsidR="00224F0E" w:rsidRPr="00690A26" w:rsidRDefault="00224F0E" w:rsidP="0063333A">
            <w:pPr>
              <w:pStyle w:val="TAL"/>
              <w:rPr>
                <w:rFonts w:cs="Arial"/>
                <w:szCs w:val="18"/>
              </w:rPr>
            </w:pPr>
            <w:r w:rsidRPr="00690A26">
              <w:rPr>
                <w:rFonts w:cs="Arial"/>
                <w:szCs w:val="18"/>
              </w:rPr>
              <w:t>If not provided, any slice is allowed to access the NF.</w:t>
            </w:r>
          </w:p>
          <w:p w14:paraId="50F45CEC" w14:textId="77777777" w:rsidR="00224F0E" w:rsidRPr="00690A26" w:rsidRDefault="00224F0E" w:rsidP="0063333A">
            <w:pPr>
              <w:pStyle w:val="TAL"/>
              <w:rPr>
                <w:rFonts w:cs="Arial"/>
                <w:szCs w:val="18"/>
              </w:rPr>
            </w:pPr>
          </w:p>
          <w:p w14:paraId="499D976F" w14:textId="77777777" w:rsidR="00224F0E" w:rsidRPr="00690A26"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224F0E" w:rsidRPr="00690A26" w14:paraId="770658FB"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57B8002" w14:textId="77777777" w:rsidR="00224F0E" w:rsidRPr="00690A26" w:rsidRDefault="00224F0E" w:rsidP="0063333A">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0DEA84A0" w14:textId="77777777" w:rsidR="00224F0E" w:rsidRPr="00690A26" w:rsidRDefault="00224F0E" w:rsidP="0063333A">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EEB4EE" w14:textId="77777777" w:rsidR="00224F0E" w:rsidRPr="00690A26" w:rsidRDefault="00224F0E" w:rsidP="0063333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A0013F" w14:textId="77777777" w:rsidR="00224F0E" w:rsidRPr="00690A26" w:rsidRDefault="00224F0E" w:rsidP="0063333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CD895" w14:textId="77777777" w:rsidR="00224F0E" w:rsidRDefault="00224F0E" w:rsidP="0063333A">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DED87FF" w14:textId="77777777" w:rsidR="00224F0E" w:rsidRDefault="00224F0E" w:rsidP="0063333A">
            <w:pPr>
              <w:pStyle w:val="TAL"/>
              <w:rPr>
                <w:noProof/>
                <w:lang w:eastAsia="zh-CN"/>
              </w:rPr>
            </w:pPr>
          </w:p>
          <w:p w14:paraId="7C87207E" w14:textId="77777777" w:rsidR="00224F0E" w:rsidRDefault="00224F0E" w:rsidP="0063333A">
            <w:pPr>
              <w:pStyle w:val="TAL"/>
              <w:rPr>
                <w:rFonts w:cs="Arial"/>
                <w:szCs w:val="18"/>
              </w:rPr>
            </w:pPr>
            <w:r>
              <w:rPr>
                <w:noProof/>
                <w:lang w:eastAsia="zh-CN"/>
              </w:rPr>
              <w:t xml:space="preserve">This IE may be present when the NF-Producer and the NRF support </w:t>
            </w:r>
            <w:r>
              <w:t>Allowed-ruleset feature as specified in clause 6.1.9.</w:t>
            </w:r>
          </w:p>
          <w:p w14:paraId="66F68053" w14:textId="77777777" w:rsidR="00224F0E" w:rsidRDefault="00224F0E" w:rsidP="0063333A">
            <w:pPr>
              <w:pStyle w:val="TAL"/>
              <w:rPr>
                <w:rFonts w:cs="Arial"/>
                <w:szCs w:val="18"/>
              </w:rPr>
            </w:pPr>
          </w:p>
          <w:p w14:paraId="19A5E86A" w14:textId="77777777" w:rsidR="00224F0E" w:rsidRDefault="00224F0E" w:rsidP="0063333A">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0CD1F271" w14:textId="77777777" w:rsidR="00224F0E" w:rsidRDefault="00224F0E" w:rsidP="0063333A">
            <w:pPr>
              <w:pStyle w:val="TAL"/>
            </w:pPr>
          </w:p>
          <w:p w14:paraId="6D4E9AE9" w14:textId="77777777" w:rsidR="00224F0E" w:rsidRDefault="00224F0E" w:rsidP="0063333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7B99CFE2" w14:textId="77777777" w:rsidR="00224F0E" w:rsidRDefault="00224F0E" w:rsidP="0063333A">
            <w:pPr>
              <w:pStyle w:val="TAL"/>
              <w:rPr>
                <w:rFonts w:cs="Arial"/>
                <w:szCs w:val="18"/>
              </w:rPr>
            </w:pPr>
          </w:p>
          <w:p w14:paraId="56C8F907" w14:textId="77777777" w:rsidR="00224F0E" w:rsidRPr="00690A26" w:rsidRDefault="00224F0E" w:rsidP="0063333A">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r>
      <w:tr w:rsidR="00224F0E" w:rsidRPr="00690A26" w14:paraId="517B776E"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9909469" w14:textId="77777777" w:rsidR="00224F0E" w:rsidRPr="00690A26" w:rsidRDefault="00224F0E" w:rsidP="0063333A">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A9A6A78" w14:textId="77777777" w:rsidR="00224F0E" w:rsidRPr="00690A26" w:rsidRDefault="00224F0E" w:rsidP="0063333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F34DC5"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FAE" w14:textId="77777777" w:rsidR="00224F0E" w:rsidRPr="00690A26" w:rsidRDefault="00224F0E" w:rsidP="0063333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C6CA22" w14:textId="77777777" w:rsidR="00224F0E" w:rsidRPr="00690A26" w:rsidRDefault="00224F0E" w:rsidP="0063333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2453E9D" w14:textId="77777777" w:rsidR="00224F0E" w:rsidRDefault="00224F0E" w:rsidP="0063333A">
            <w:pPr>
              <w:pStyle w:val="TAL"/>
              <w:rPr>
                <w:rFonts w:cs="Arial"/>
                <w:szCs w:val="18"/>
              </w:rPr>
            </w:pPr>
          </w:p>
          <w:p w14:paraId="257FD2B8" w14:textId="77777777" w:rsidR="00224F0E" w:rsidRDefault="00224F0E" w:rsidP="0063333A">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33C3B3D6" w14:textId="77777777" w:rsidR="00224F0E" w:rsidRDefault="00224F0E" w:rsidP="0063333A">
            <w:pPr>
              <w:pStyle w:val="TAL"/>
              <w:rPr>
                <w:rFonts w:cs="Arial"/>
                <w:szCs w:val="18"/>
              </w:rPr>
            </w:pPr>
          </w:p>
          <w:p w14:paraId="75D6EE28" w14:textId="77777777" w:rsidR="00224F0E" w:rsidRPr="00690A26" w:rsidRDefault="00224F0E" w:rsidP="0063333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24F0E" w:rsidRPr="00690A26" w14:paraId="7CB7771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8A19D64" w14:textId="77777777" w:rsidR="00224F0E" w:rsidRPr="00690A26" w:rsidRDefault="00224F0E" w:rsidP="0063333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B1FC46B" w14:textId="77777777" w:rsidR="00224F0E" w:rsidRPr="00690A26" w:rsidRDefault="00224F0E" w:rsidP="0063333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CBF1476" w14:textId="77777777" w:rsidR="00224F0E" w:rsidRPr="00690A26" w:rsidRDefault="00224F0E" w:rsidP="006333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80D9AB" w14:textId="77777777" w:rsidR="00224F0E" w:rsidRPr="00690A26" w:rsidRDefault="00224F0E" w:rsidP="0063333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B570E" w14:textId="77777777" w:rsidR="00224F0E" w:rsidRPr="00690A26" w:rsidRDefault="00224F0E" w:rsidP="0063333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4F0E" w:rsidRPr="00690A26" w14:paraId="78195CA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55FD637" w14:textId="77777777" w:rsidR="00224F0E" w:rsidRPr="00690A26" w:rsidRDefault="00224F0E" w:rsidP="0063333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8A9CC60" w14:textId="77777777" w:rsidR="00224F0E" w:rsidRPr="00690A26" w:rsidRDefault="00224F0E" w:rsidP="0063333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127B41" w14:textId="77777777" w:rsidR="00224F0E" w:rsidRPr="00690A26" w:rsidRDefault="00224F0E" w:rsidP="006333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F5A89" w14:textId="77777777" w:rsidR="00224F0E" w:rsidRPr="00690A26" w:rsidRDefault="00224F0E" w:rsidP="0063333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0FF28" w14:textId="77777777" w:rsidR="00224F0E" w:rsidRPr="00690A26" w:rsidRDefault="00224F0E" w:rsidP="0063333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C4043" w:rsidRPr="00690A26" w14:paraId="0549CD3C" w14:textId="77777777" w:rsidTr="0063333A">
        <w:trPr>
          <w:jc w:val="center"/>
          <w:ins w:id="7" w:author="jxq0331@gmail.com" w:date="2024-02-16T16:59:00Z"/>
        </w:trPr>
        <w:tc>
          <w:tcPr>
            <w:tcW w:w="2090" w:type="dxa"/>
            <w:tcBorders>
              <w:top w:val="single" w:sz="4" w:space="0" w:color="auto"/>
              <w:left w:val="single" w:sz="4" w:space="0" w:color="auto"/>
              <w:bottom w:val="single" w:sz="4" w:space="0" w:color="auto"/>
              <w:right w:val="single" w:sz="4" w:space="0" w:color="auto"/>
            </w:tcBorders>
          </w:tcPr>
          <w:p w14:paraId="63F08C7D" w14:textId="21ADF8A8" w:rsidR="005C4043" w:rsidRPr="00690A26" w:rsidRDefault="00FC4ACB" w:rsidP="005C4043">
            <w:pPr>
              <w:pStyle w:val="TAL"/>
              <w:rPr>
                <w:ins w:id="8" w:author="jxq0331@gmail.com" w:date="2024-02-16T16:59:00Z"/>
                <w:rFonts w:hint="eastAsia"/>
                <w:lang w:eastAsia="zh-CN"/>
              </w:rPr>
            </w:pPr>
            <w:proofErr w:type="spellStart"/>
            <w:ins w:id="9" w:author="jxq0331@gmail.com" w:date="2024-02-16T18:54:00Z">
              <w:r>
                <w:rPr>
                  <w:lang w:eastAsia="zh-CN"/>
                </w:rPr>
                <w:t>AboveTh</w:t>
              </w:r>
            </w:ins>
            <w:ins w:id="10" w:author="jxq0331@gmail.com" w:date="2024-02-16T18:55:00Z">
              <w:r>
                <w:rPr>
                  <w:lang w:eastAsia="zh-CN"/>
                </w:rPr>
                <w:t>ld</w:t>
              </w:r>
            </w:ins>
            <w:ins w:id="11" w:author="jxq0331@gmail.com" w:date="2024-02-16T18:54:00Z">
              <w:r>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4A73F3" w14:textId="74EC06E2" w:rsidR="005C4043" w:rsidRPr="00690A26" w:rsidRDefault="005C4043" w:rsidP="005C4043">
            <w:pPr>
              <w:pStyle w:val="TAL"/>
              <w:rPr>
                <w:ins w:id="12" w:author="jxq0331@gmail.com" w:date="2024-02-16T16:59:00Z"/>
                <w:rFonts w:hint="eastAsia"/>
                <w:lang w:eastAsia="zh-CN"/>
              </w:rPr>
            </w:pPr>
            <w:proofErr w:type="spellStart"/>
            <w:ins w:id="13" w:author="jxq0331@gmail.com" w:date="2024-02-16T17:01:00Z">
              <w:r>
                <w:rPr>
                  <w:rFonts w:hint="eastAsia"/>
                  <w:lang w:eastAsia="zh-CN"/>
                </w:rPr>
                <w:t>b</w:t>
              </w:r>
              <w:r>
                <w:rPr>
                  <w:lang w:eastAsia="zh-CN"/>
                </w:rP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4EF145" w14:textId="406A3E00" w:rsidR="005C4043" w:rsidRPr="00690A26" w:rsidRDefault="005C4043" w:rsidP="005C4043">
            <w:pPr>
              <w:pStyle w:val="TAC"/>
              <w:rPr>
                <w:ins w:id="14" w:author="jxq0331@gmail.com" w:date="2024-02-16T16:59:00Z"/>
                <w:rFonts w:hint="eastAsia"/>
                <w:lang w:eastAsia="zh-CN"/>
              </w:rPr>
            </w:pPr>
            <w:ins w:id="15" w:author="jxq0331@gmail.com" w:date="2024-02-16T17: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8A9C30" w14:textId="1AEFD07D" w:rsidR="005C4043" w:rsidRPr="00690A26" w:rsidRDefault="005C4043" w:rsidP="005C4043">
            <w:pPr>
              <w:pStyle w:val="TAL"/>
              <w:rPr>
                <w:ins w:id="16" w:author="jxq0331@gmail.com" w:date="2024-02-16T16:59:00Z"/>
                <w:rFonts w:hint="eastAsia"/>
                <w:lang w:eastAsia="zh-CN"/>
              </w:rPr>
            </w:pPr>
            <w:ins w:id="17" w:author="jxq0331@gmail.com" w:date="2024-02-16T17:02:00Z">
              <w:r>
                <w:t>0..1</w:t>
              </w:r>
            </w:ins>
          </w:p>
        </w:tc>
        <w:tc>
          <w:tcPr>
            <w:tcW w:w="4359" w:type="dxa"/>
            <w:tcBorders>
              <w:top w:val="single" w:sz="4" w:space="0" w:color="auto"/>
              <w:left w:val="single" w:sz="4" w:space="0" w:color="auto"/>
              <w:bottom w:val="single" w:sz="4" w:space="0" w:color="auto"/>
              <w:right w:val="single" w:sz="4" w:space="0" w:color="auto"/>
            </w:tcBorders>
          </w:tcPr>
          <w:p w14:paraId="72351695" w14:textId="134BE385" w:rsidR="006A5F80" w:rsidRDefault="005C4043" w:rsidP="006A5F80">
            <w:pPr>
              <w:pStyle w:val="TAL"/>
              <w:rPr>
                <w:ins w:id="18" w:author="jxq0331@gmail.com" w:date="2024-02-16T18:58:00Z"/>
                <w:rFonts w:cs="Arial"/>
                <w:szCs w:val="18"/>
                <w:lang w:eastAsia="zh-CN"/>
              </w:rPr>
            </w:pPr>
            <w:bookmarkStart w:id="19" w:name="OLE_LINK1"/>
            <w:ins w:id="20" w:author="jxq0331@gmail.com" w:date="2024-02-16T17:03:00Z">
              <w:r>
                <w:rPr>
                  <w:rFonts w:cs="Arial"/>
                  <w:szCs w:val="18"/>
                  <w:lang w:eastAsia="zh-CN"/>
                </w:rPr>
                <w:t xml:space="preserve">It indicates whether the NF </w:t>
              </w:r>
            </w:ins>
            <w:ins w:id="21" w:author="jxq0331@gmail.com" w:date="2024-02-16T18:55:00Z">
              <w:r w:rsidR="006A5F80">
                <w:rPr>
                  <w:rFonts w:cs="Arial"/>
                  <w:szCs w:val="18"/>
                  <w:lang w:eastAsia="zh-CN"/>
                </w:rPr>
                <w:t xml:space="preserve">load exceeds </w:t>
              </w:r>
            </w:ins>
            <w:ins w:id="22" w:author="jxq0331@gmail.com" w:date="2024-02-16T18:56:00Z">
              <w:r w:rsidR="006A5F80">
                <w:rPr>
                  <w:rFonts w:cs="Arial"/>
                  <w:szCs w:val="18"/>
                  <w:lang w:eastAsia="zh-CN"/>
                </w:rPr>
                <w:t xml:space="preserve">a certain threshold. </w:t>
              </w:r>
            </w:ins>
          </w:p>
          <w:p w14:paraId="2C646CB8" w14:textId="788C4E7C" w:rsidR="006A5F80" w:rsidRDefault="006A5F80" w:rsidP="006A5F80">
            <w:pPr>
              <w:pStyle w:val="TAL"/>
              <w:rPr>
                <w:ins w:id="23" w:author="jxq0331@gmail.com" w:date="2024-02-16T18:57:00Z"/>
                <w:rFonts w:cs="Arial"/>
                <w:szCs w:val="18"/>
                <w:lang w:eastAsia="zh-CN"/>
              </w:rPr>
            </w:pPr>
            <w:ins w:id="24" w:author="jxq0331@gmail.com" w:date="2024-02-16T18:57:00Z">
              <w:r>
                <w:rPr>
                  <w:rFonts w:cs="Arial"/>
                  <w:szCs w:val="18"/>
                </w:rPr>
                <w:t xml:space="preserve">- true: If present, and set to true, it indicates that the </w:t>
              </w:r>
            </w:ins>
            <w:ins w:id="25" w:author="jxq0331@gmail.com" w:date="2024-02-16T18:58:00Z">
              <w:r>
                <w:rPr>
                  <w:rFonts w:cs="Arial"/>
                  <w:szCs w:val="18"/>
                </w:rPr>
                <w:t xml:space="preserve">NF load is above </w:t>
              </w:r>
            </w:ins>
            <w:ins w:id="26" w:author="jxq0331@gmail.com" w:date="2024-02-16T18:59:00Z">
              <w:r>
                <w:rPr>
                  <w:rFonts w:cs="Arial"/>
                  <w:szCs w:val="18"/>
                </w:rPr>
                <w:t>the</w:t>
              </w:r>
            </w:ins>
            <w:ins w:id="27" w:author="jxq0331@gmail.com" w:date="2024-02-16T18:58:00Z">
              <w:r>
                <w:rPr>
                  <w:rFonts w:cs="Arial"/>
                  <w:szCs w:val="18"/>
                </w:rPr>
                <w:t xml:space="preserve"> threshold</w:t>
              </w:r>
            </w:ins>
            <w:ins w:id="28" w:author="jxq0331@gmail.com" w:date="2024-02-16T19:05:00Z">
              <w:r w:rsidR="001E487F">
                <w:rPr>
                  <w:rFonts w:cs="Arial"/>
                  <w:szCs w:val="18"/>
                </w:rPr>
                <w:t xml:space="preserve"> </w:t>
              </w:r>
            </w:ins>
            <w:ins w:id="29" w:author="jxq0331@gmail.com" w:date="2024-02-16T19:00:00Z">
              <w:r w:rsidR="00074CF8">
                <w:rPr>
                  <w:rFonts w:cs="Arial"/>
                  <w:szCs w:val="18"/>
                </w:rPr>
                <w:t>(</w:t>
              </w:r>
            </w:ins>
            <w:ins w:id="30" w:author="jxq0331@gmail.com" w:date="2024-02-16T18:58:00Z">
              <w:r>
                <w:rPr>
                  <w:rFonts w:cs="Arial"/>
                  <w:szCs w:val="18"/>
                </w:rPr>
                <w:t>the thre</w:t>
              </w:r>
            </w:ins>
            <w:ins w:id="31" w:author="jxq0331@gmail.com" w:date="2024-02-16T18:59:00Z">
              <w:r>
                <w:rPr>
                  <w:rFonts w:cs="Arial"/>
                  <w:szCs w:val="18"/>
                </w:rPr>
                <w:t>shold may be a pre-configured value</w:t>
              </w:r>
            </w:ins>
            <w:ins w:id="32" w:author="jxq0331@gmail.com" w:date="2024-02-16T19:00:00Z">
              <w:r w:rsidR="00074CF8">
                <w:rPr>
                  <w:rFonts w:cs="Arial"/>
                  <w:szCs w:val="18"/>
                </w:rPr>
                <w:t>)</w:t>
              </w:r>
            </w:ins>
            <w:ins w:id="33" w:author="jxq0331@gmail.com" w:date="2024-02-16T18:59:00Z">
              <w:r>
                <w:rPr>
                  <w:rFonts w:cs="Arial"/>
                  <w:szCs w:val="18"/>
                </w:rPr>
                <w:t>.</w:t>
              </w:r>
            </w:ins>
            <w:ins w:id="34" w:author="jxq0331@gmail.com" w:date="2024-02-16T18:58:00Z">
              <w:r>
                <w:rPr>
                  <w:rFonts w:cs="Arial"/>
                  <w:szCs w:val="18"/>
                </w:rPr>
                <w:t xml:space="preserve"> </w:t>
              </w:r>
            </w:ins>
          </w:p>
          <w:p w14:paraId="23AB8984" w14:textId="77777777" w:rsidR="006A5F80" w:rsidRDefault="006A5F80" w:rsidP="006A5F80">
            <w:pPr>
              <w:pStyle w:val="TAL"/>
              <w:rPr>
                <w:ins w:id="35" w:author="jxq0331@gmail.com" w:date="2024-02-16T18:57:00Z"/>
                <w:rFonts w:cs="Arial"/>
                <w:szCs w:val="18"/>
              </w:rPr>
            </w:pPr>
          </w:p>
          <w:p w14:paraId="6496B926" w14:textId="4B37E0C6" w:rsidR="005C4043" w:rsidRPr="00690A26" w:rsidRDefault="006A5F80" w:rsidP="006A5F80">
            <w:pPr>
              <w:pStyle w:val="TAL"/>
              <w:rPr>
                <w:ins w:id="36" w:author="jxq0331@gmail.com" w:date="2024-02-16T16:59:00Z"/>
                <w:rFonts w:cs="Arial" w:hint="eastAsia"/>
                <w:szCs w:val="18"/>
                <w:lang w:eastAsia="zh-CN"/>
              </w:rPr>
            </w:pPr>
            <w:ins w:id="37" w:author="jxq0331@gmail.com" w:date="2024-02-16T18:57:00Z">
              <w:r>
                <w:rPr>
                  <w:rFonts w:cs="Arial"/>
                  <w:szCs w:val="18"/>
                </w:rPr>
                <w:t xml:space="preserve">- false (default): Otherwise, </w:t>
              </w:r>
            </w:ins>
            <w:ins w:id="38" w:author="jxq0331@gmail.com" w:date="2024-02-16T18:59:00Z">
              <w:r>
                <w:rPr>
                  <w:rFonts w:cs="Arial"/>
                  <w:szCs w:val="18"/>
                </w:rPr>
                <w:t xml:space="preserve">it indicates that the NF load is </w:t>
              </w:r>
              <w:r>
                <w:rPr>
                  <w:rFonts w:cs="Arial"/>
                  <w:szCs w:val="18"/>
                </w:rPr>
                <w:t>under</w:t>
              </w:r>
              <w:r>
                <w:rPr>
                  <w:rFonts w:cs="Arial"/>
                  <w:szCs w:val="18"/>
                </w:rPr>
                <w:t xml:space="preserve"> </w:t>
              </w:r>
              <w:r>
                <w:rPr>
                  <w:rFonts w:cs="Arial"/>
                  <w:szCs w:val="18"/>
                </w:rPr>
                <w:t>the</w:t>
              </w:r>
              <w:r>
                <w:rPr>
                  <w:rFonts w:cs="Arial"/>
                  <w:szCs w:val="18"/>
                </w:rPr>
                <w:t xml:space="preserve"> threshold</w:t>
              </w:r>
            </w:ins>
            <w:bookmarkEnd w:id="19"/>
          </w:p>
        </w:tc>
      </w:tr>
      <w:tr w:rsidR="005C4043" w:rsidRPr="00690A26" w14:paraId="5E302D80" w14:textId="77777777" w:rsidTr="0063333A">
        <w:trPr>
          <w:jc w:val="center"/>
          <w:ins w:id="39" w:author="jxq0331@gmail.com" w:date="2024-02-16T16:59:00Z"/>
        </w:trPr>
        <w:tc>
          <w:tcPr>
            <w:tcW w:w="2090" w:type="dxa"/>
            <w:tcBorders>
              <w:top w:val="single" w:sz="4" w:space="0" w:color="auto"/>
              <w:left w:val="single" w:sz="4" w:space="0" w:color="auto"/>
              <w:bottom w:val="single" w:sz="4" w:space="0" w:color="auto"/>
              <w:right w:val="single" w:sz="4" w:space="0" w:color="auto"/>
            </w:tcBorders>
          </w:tcPr>
          <w:p w14:paraId="77305282" w14:textId="19EB279E" w:rsidR="005C4043" w:rsidRPr="00690A26" w:rsidRDefault="00FC4ACB" w:rsidP="005C4043">
            <w:pPr>
              <w:pStyle w:val="TAL"/>
              <w:rPr>
                <w:ins w:id="40" w:author="jxq0331@gmail.com" w:date="2024-02-16T16:59:00Z"/>
                <w:rFonts w:hint="eastAsia"/>
                <w:lang w:eastAsia="zh-CN"/>
              </w:rPr>
            </w:pPr>
            <w:proofErr w:type="spellStart"/>
            <w:ins w:id="41" w:author="jxq0331@gmail.com" w:date="2024-02-16T18:55:00Z">
              <w:r>
                <w:rPr>
                  <w:lang w:eastAsia="zh-CN"/>
                </w:rPr>
                <w:t>Below</w:t>
              </w:r>
              <w:r>
                <w:rPr>
                  <w:lang w:eastAsia="zh-CN"/>
                </w:rPr>
                <w:t>ThldInd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3DA3865" w14:textId="495F0479" w:rsidR="005C4043" w:rsidRPr="00690A26" w:rsidRDefault="005C4043" w:rsidP="005C4043">
            <w:pPr>
              <w:pStyle w:val="TAL"/>
              <w:rPr>
                <w:ins w:id="42" w:author="jxq0331@gmail.com" w:date="2024-02-16T16:59:00Z"/>
                <w:rFonts w:hint="eastAsia"/>
                <w:lang w:eastAsia="zh-CN"/>
              </w:rPr>
            </w:pPr>
            <w:proofErr w:type="spellStart"/>
            <w:ins w:id="43" w:author="jxq0331@gmail.com" w:date="2024-02-16T17:01:00Z">
              <w:r>
                <w:rPr>
                  <w:rFonts w:hint="eastAsia"/>
                  <w:lang w:eastAsia="zh-CN"/>
                </w:rPr>
                <w:t>b</w:t>
              </w:r>
              <w:r>
                <w:rPr>
                  <w:lang w:eastAsia="zh-CN"/>
                </w:rP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B23536" w14:textId="46D96216" w:rsidR="005C4043" w:rsidRPr="00690A26" w:rsidRDefault="005C4043" w:rsidP="005C4043">
            <w:pPr>
              <w:pStyle w:val="TAC"/>
              <w:rPr>
                <w:ins w:id="44" w:author="jxq0331@gmail.com" w:date="2024-02-16T16:59:00Z"/>
                <w:rFonts w:hint="eastAsia"/>
                <w:lang w:eastAsia="zh-CN"/>
              </w:rPr>
            </w:pPr>
            <w:ins w:id="45" w:author="jxq0331@gmail.com" w:date="2024-02-16T17: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B02D24" w14:textId="204E7513" w:rsidR="005C4043" w:rsidRPr="00690A26" w:rsidRDefault="005C4043" w:rsidP="005C4043">
            <w:pPr>
              <w:pStyle w:val="TAL"/>
              <w:rPr>
                <w:ins w:id="46" w:author="jxq0331@gmail.com" w:date="2024-02-16T16:59:00Z"/>
                <w:rFonts w:hint="eastAsia"/>
                <w:lang w:eastAsia="zh-CN"/>
              </w:rPr>
            </w:pPr>
            <w:ins w:id="47" w:author="jxq0331@gmail.com" w:date="2024-02-16T17:02:00Z">
              <w:r>
                <w:t>0..1</w:t>
              </w:r>
            </w:ins>
          </w:p>
        </w:tc>
        <w:tc>
          <w:tcPr>
            <w:tcW w:w="4359" w:type="dxa"/>
            <w:tcBorders>
              <w:top w:val="single" w:sz="4" w:space="0" w:color="auto"/>
              <w:left w:val="single" w:sz="4" w:space="0" w:color="auto"/>
              <w:bottom w:val="single" w:sz="4" w:space="0" w:color="auto"/>
              <w:right w:val="single" w:sz="4" w:space="0" w:color="auto"/>
            </w:tcBorders>
          </w:tcPr>
          <w:p w14:paraId="042E2D73" w14:textId="4D19A61A" w:rsidR="00074CF8" w:rsidRDefault="00074CF8" w:rsidP="00074CF8">
            <w:pPr>
              <w:pStyle w:val="TAL"/>
              <w:rPr>
                <w:ins w:id="48" w:author="jxq0331@gmail.com" w:date="2024-02-16T19:01:00Z"/>
                <w:rFonts w:cs="Arial"/>
                <w:szCs w:val="18"/>
                <w:lang w:eastAsia="zh-CN"/>
              </w:rPr>
            </w:pPr>
            <w:ins w:id="49" w:author="jxq0331@gmail.com" w:date="2024-02-16T19:01:00Z">
              <w:r>
                <w:rPr>
                  <w:rFonts w:cs="Arial"/>
                  <w:szCs w:val="18"/>
                  <w:lang w:eastAsia="zh-CN"/>
                </w:rPr>
                <w:t xml:space="preserve">It indicates whether the NF load </w:t>
              </w:r>
            </w:ins>
            <w:bookmarkStart w:id="50" w:name="OLE_LINK2"/>
            <w:ins w:id="51" w:author="jxq0331@gmail.com" w:date="2024-02-16T19:02:00Z">
              <w:r>
                <w:rPr>
                  <w:rFonts w:cs="Arial"/>
                  <w:szCs w:val="18"/>
                  <w:lang w:eastAsia="zh-CN"/>
                </w:rPr>
                <w:t>fails below</w:t>
              </w:r>
              <w:bookmarkEnd w:id="50"/>
              <w:r>
                <w:rPr>
                  <w:rFonts w:cs="Arial"/>
                  <w:szCs w:val="18"/>
                  <w:lang w:eastAsia="zh-CN"/>
                </w:rPr>
                <w:t xml:space="preserve"> </w:t>
              </w:r>
            </w:ins>
            <w:ins w:id="52" w:author="jxq0331@gmail.com" w:date="2024-02-16T19:01:00Z">
              <w:r>
                <w:rPr>
                  <w:rFonts w:cs="Arial"/>
                  <w:szCs w:val="18"/>
                  <w:lang w:eastAsia="zh-CN"/>
                </w:rPr>
                <w:t xml:space="preserve">a certain threshold. </w:t>
              </w:r>
            </w:ins>
          </w:p>
          <w:p w14:paraId="7A925836" w14:textId="39ABD37F" w:rsidR="00074CF8" w:rsidRDefault="00074CF8" w:rsidP="00074CF8">
            <w:pPr>
              <w:pStyle w:val="TAL"/>
              <w:rPr>
                <w:ins w:id="53" w:author="jxq0331@gmail.com" w:date="2024-02-16T19:01:00Z"/>
                <w:rFonts w:cs="Arial"/>
                <w:szCs w:val="18"/>
                <w:lang w:eastAsia="zh-CN"/>
              </w:rPr>
            </w:pPr>
            <w:ins w:id="54" w:author="jxq0331@gmail.com" w:date="2024-02-16T19:01:00Z">
              <w:r>
                <w:rPr>
                  <w:rFonts w:cs="Arial"/>
                  <w:szCs w:val="18"/>
                </w:rPr>
                <w:t xml:space="preserve">- true: If present, and set to true, it indicates that the NF load is </w:t>
              </w:r>
            </w:ins>
            <w:ins w:id="55" w:author="jxq0331@gmail.com" w:date="2024-02-16T19:04:00Z">
              <w:r>
                <w:rPr>
                  <w:rFonts w:cs="Arial"/>
                  <w:szCs w:val="18"/>
                </w:rPr>
                <w:t>below</w:t>
              </w:r>
            </w:ins>
            <w:ins w:id="56" w:author="jxq0331@gmail.com" w:date="2024-02-16T19:01:00Z">
              <w:r>
                <w:rPr>
                  <w:rFonts w:cs="Arial"/>
                  <w:szCs w:val="18"/>
                </w:rPr>
                <w:t xml:space="preserve"> the threshold</w:t>
              </w:r>
            </w:ins>
            <w:ins w:id="57" w:author="jxq0331@gmail.com" w:date="2024-02-16T19:05:00Z">
              <w:r w:rsidR="001E487F">
                <w:rPr>
                  <w:rFonts w:cs="Arial"/>
                  <w:szCs w:val="18"/>
                </w:rPr>
                <w:t xml:space="preserve"> </w:t>
              </w:r>
            </w:ins>
            <w:ins w:id="58" w:author="jxq0331@gmail.com" w:date="2024-02-16T19:01:00Z">
              <w:r>
                <w:rPr>
                  <w:rFonts w:cs="Arial"/>
                  <w:szCs w:val="18"/>
                </w:rPr>
                <w:t xml:space="preserve">(the threshold may be a pre-configured value). </w:t>
              </w:r>
            </w:ins>
          </w:p>
          <w:p w14:paraId="5B4EFBBD" w14:textId="77777777" w:rsidR="00074CF8" w:rsidRDefault="00074CF8" w:rsidP="00074CF8">
            <w:pPr>
              <w:pStyle w:val="TAL"/>
              <w:rPr>
                <w:ins w:id="59" w:author="jxq0331@gmail.com" w:date="2024-02-16T19:01:00Z"/>
                <w:rFonts w:cs="Arial"/>
                <w:szCs w:val="18"/>
              </w:rPr>
            </w:pPr>
          </w:p>
          <w:p w14:paraId="51C06D5B" w14:textId="20AAD1AF" w:rsidR="005C4043" w:rsidRPr="00690A26" w:rsidRDefault="00074CF8" w:rsidP="00074CF8">
            <w:pPr>
              <w:pStyle w:val="TAL"/>
              <w:rPr>
                <w:ins w:id="60" w:author="jxq0331@gmail.com" w:date="2024-02-16T16:59:00Z"/>
                <w:rFonts w:cs="Arial" w:hint="eastAsia"/>
                <w:szCs w:val="18"/>
                <w:lang w:eastAsia="zh-CN"/>
              </w:rPr>
            </w:pPr>
            <w:ins w:id="61" w:author="jxq0331@gmail.com" w:date="2024-02-16T19:01:00Z">
              <w:r>
                <w:rPr>
                  <w:rFonts w:cs="Arial"/>
                  <w:szCs w:val="18"/>
                </w:rPr>
                <w:t xml:space="preserve">- false (default): Otherwise, it indicates that the NF load is </w:t>
              </w:r>
            </w:ins>
            <w:ins w:id="62" w:author="jxq0331@gmail.com" w:date="2024-02-16T19:04:00Z">
              <w:r>
                <w:rPr>
                  <w:rFonts w:cs="Arial"/>
                  <w:szCs w:val="18"/>
                </w:rPr>
                <w:t>above</w:t>
              </w:r>
            </w:ins>
            <w:ins w:id="63" w:author="jxq0331@gmail.com" w:date="2024-02-16T19:01:00Z">
              <w:r>
                <w:rPr>
                  <w:rFonts w:cs="Arial"/>
                  <w:szCs w:val="18"/>
                </w:rPr>
                <w:t xml:space="preserve"> the threshold</w:t>
              </w:r>
            </w:ins>
          </w:p>
        </w:tc>
      </w:tr>
      <w:tr w:rsidR="005C4043" w:rsidRPr="00690A26" w14:paraId="273CBDC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0043236" w14:textId="77777777" w:rsidR="005C4043" w:rsidRPr="00690A26" w:rsidRDefault="005C4043" w:rsidP="005C4043">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C06F64B" w14:textId="77777777" w:rsidR="005C4043" w:rsidRPr="00690A26" w:rsidRDefault="005C4043" w:rsidP="005C404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236952"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C60D4" w14:textId="77777777" w:rsidR="005C4043" w:rsidRPr="00690A26" w:rsidRDefault="005C4043" w:rsidP="005C40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B908A" w14:textId="77777777" w:rsidR="005C4043" w:rsidRDefault="005C4043" w:rsidP="005C40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894CAB5" w14:textId="77777777" w:rsidR="005C4043" w:rsidRDefault="005C4043" w:rsidP="005C4043">
            <w:pPr>
              <w:pStyle w:val="TAL"/>
              <w:rPr>
                <w:rFonts w:cs="Arial"/>
                <w:szCs w:val="18"/>
                <w:lang w:eastAsia="zh-CN"/>
              </w:rPr>
            </w:pPr>
          </w:p>
          <w:p w14:paraId="7F317404" w14:textId="77777777" w:rsidR="005C4043" w:rsidRPr="00690A26" w:rsidRDefault="005C4043" w:rsidP="005C40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C4043" w:rsidRPr="00690A26" w14:paraId="01B1D0F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04A6785" w14:textId="77777777" w:rsidR="005C4043" w:rsidRPr="00690A26" w:rsidRDefault="005C4043" w:rsidP="005C40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172316F" w14:textId="77777777" w:rsidR="005C4043" w:rsidRPr="00690A26" w:rsidRDefault="005C4043" w:rsidP="005C40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DF3A2E" w14:textId="77777777" w:rsidR="005C4043" w:rsidRPr="00690A26" w:rsidRDefault="005C4043" w:rsidP="005C40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7BBCB" w14:textId="77777777" w:rsidR="005C4043" w:rsidRPr="00690A26" w:rsidRDefault="005C4043" w:rsidP="005C40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C46B7" w14:textId="77777777" w:rsidR="005C4043" w:rsidRPr="00690A26" w:rsidRDefault="005C4043" w:rsidP="005C4043">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5C4043" w:rsidRPr="00690A26" w14:paraId="5B2E783C"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DA98E23" w14:textId="77777777" w:rsidR="005C4043" w:rsidRPr="00690A26" w:rsidRDefault="005C4043" w:rsidP="005C4043">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BE8D5E" w14:textId="77777777" w:rsidR="005C4043" w:rsidRPr="00690A26" w:rsidRDefault="005C4043" w:rsidP="005C4043">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541FF8E"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5AB19" w14:textId="77777777" w:rsidR="005C4043" w:rsidRPr="00690A26" w:rsidRDefault="005C4043" w:rsidP="005C404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B1C6FC" w14:textId="77777777" w:rsidR="005C4043" w:rsidRDefault="005C4043" w:rsidP="005C4043">
            <w:pPr>
              <w:pStyle w:val="TAL"/>
              <w:rPr>
                <w:rFonts w:cs="Arial"/>
                <w:szCs w:val="18"/>
              </w:rPr>
            </w:pPr>
            <w:r>
              <w:rPr>
                <w:rFonts w:cs="Arial"/>
                <w:szCs w:val="18"/>
              </w:rPr>
              <w:t>Operator defined information about the location of the NF instance. (NOTE 3)</w:t>
            </w:r>
          </w:p>
          <w:p w14:paraId="252B706A" w14:textId="77777777" w:rsidR="005C4043" w:rsidRDefault="005C4043" w:rsidP="005C404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E845533" w14:textId="77777777" w:rsidR="005C4043" w:rsidRDefault="005C4043" w:rsidP="005C4043">
            <w:pPr>
              <w:pStyle w:val="TAL"/>
              <w:rPr>
                <w:noProof/>
                <w:lang w:eastAsia="zh-CN"/>
              </w:rPr>
            </w:pPr>
          </w:p>
          <w:p w14:paraId="05C52BF8" w14:textId="77777777" w:rsidR="005C4043" w:rsidRDefault="005C4043" w:rsidP="005C4043">
            <w:pPr>
              <w:pStyle w:val="TAL"/>
              <w:rPr>
                <w:noProof/>
                <w:lang w:eastAsia="zh-CN"/>
              </w:rPr>
            </w:pPr>
            <w:r>
              <w:rPr>
                <w:noProof/>
                <w:lang w:eastAsia="zh-CN"/>
              </w:rPr>
              <w:t>Example:</w:t>
            </w:r>
          </w:p>
          <w:p w14:paraId="78348389" w14:textId="77777777" w:rsidR="005C4043" w:rsidRDefault="005C4043" w:rsidP="005C4043">
            <w:pPr>
              <w:pStyle w:val="TAL"/>
              <w:rPr>
                <w:rFonts w:cs="Arial"/>
                <w:szCs w:val="18"/>
              </w:rPr>
            </w:pPr>
            <w:r>
              <w:rPr>
                <w:rFonts w:cs="Arial"/>
                <w:szCs w:val="18"/>
              </w:rPr>
              <w:t>{</w:t>
            </w:r>
          </w:p>
          <w:p w14:paraId="11A712B0" w14:textId="77777777" w:rsidR="005C4043" w:rsidRDefault="005C4043" w:rsidP="005C4043">
            <w:pPr>
              <w:pStyle w:val="TAL"/>
              <w:rPr>
                <w:rFonts w:cs="Arial"/>
                <w:szCs w:val="18"/>
              </w:rPr>
            </w:pPr>
            <w:r>
              <w:rPr>
                <w:rFonts w:cs="Arial"/>
                <w:szCs w:val="18"/>
              </w:rPr>
              <w:t xml:space="preserve">  "</w:t>
            </w:r>
            <w:r>
              <w:t>DATA_CENTER</w:t>
            </w:r>
            <w:r>
              <w:rPr>
                <w:rFonts w:cs="Arial"/>
                <w:szCs w:val="18"/>
              </w:rPr>
              <w:t>": "dc-123",</w:t>
            </w:r>
          </w:p>
          <w:p w14:paraId="51849D6A" w14:textId="77777777" w:rsidR="005C4043" w:rsidRDefault="005C4043" w:rsidP="005C4043">
            <w:pPr>
              <w:pStyle w:val="TAL"/>
              <w:rPr>
                <w:rFonts w:cs="Arial"/>
                <w:szCs w:val="18"/>
              </w:rPr>
            </w:pPr>
            <w:r>
              <w:rPr>
                <w:rFonts w:cs="Arial"/>
                <w:szCs w:val="18"/>
              </w:rPr>
              <w:t xml:space="preserve">  "CITY": "Los Angeles",</w:t>
            </w:r>
          </w:p>
          <w:p w14:paraId="6797BD2D" w14:textId="77777777" w:rsidR="005C4043" w:rsidRDefault="005C4043" w:rsidP="005C4043">
            <w:pPr>
              <w:pStyle w:val="TAL"/>
              <w:rPr>
                <w:rFonts w:cs="Arial"/>
                <w:szCs w:val="18"/>
              </w:rPr>
            </w:pPr>
            <w:r>
              <w:rPr>
                <w:rFonts w:cs="Arial"/>
                <w:szCs w:val="18"/>
              </w:rPr>
              <w:t xml:space="preserve">  "STATE": "California"</w:t>
            </w:r>
          </w:p>
          <w:p w14:paraId="4341671A" w14:textId="77777777" w:rsidR="005C4043" w:rsidRPr="006C0EBD" w:rsidRDefault="005C4043" w:rsidP="005C4043">
            <w:pPr>
              <w:pStyle w:val="TAL"/>
              <w:rPr>
                <w:rFonts w:cs="Arial"/>
                <w:szCs w:val="18"/>
              </w:rPr>
            </w:pPr>
            <w:r>
              <w:rPr>
                <w:rFonts w:cs="Arial"/>
                <w:szCs w:val="18"/>
              </w:rPr>
              <w:t>}</w:t>
            </w:r>
          </w:p>
          <w:p w14:paraId="3F1D1EAC" w14:textId="77777777" w:rsidR="005C4043" w:rsidRPr="00690A26" w:rsidRDefault="005C4043" w:rsidP="005C4043">
            <w:pPr>
              <w:pStyle w:val="TAL"/>
              <w:rPr>
                <w:rFonts w:cs="Arial"/>
                <w:szCs w:val="18"/>
              </w:rPr>
            </w:pPr>
          </w:p>
        </w:tc>
      </w:tr>
      <w:tr w:rsidR="005C4043" w:rsidRPr="00690A26" w14:paraId="6A63795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0C78824" w14:textId="77777777" w:rsidR="005C4043" w:rsidRPr="00690A26" w:rsidRDefault="005C4043" w:rsidP="005C404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BE8799" w14:textId="77777777" w:rsidR="005C4043" w:rsidRPr="00690A26" w:rsidRDefault="005C4043" w:rsidP="005C404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564CD1A"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D3417"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4216F" w14:textId="77777777" w:rsidR="005C4043" w:rsidRPr="00690A26" w:rsidRDefault="005C4043" w:rsidP="005C4043">
            <w:pPr>
              <w:pStyle w:val="TAL"/>
              <w:rPr>
                <w:rFonts w:cs="Arial"/>
                <w:szCs w:val="18"/>
              </w:rPr>
            </w:pPr>
            <w:r w:rsidRPr="00690A26">
              <w:rPr>
                <w:rFonts w:cs="Arial"/>
                <w:szCs w:val="18"/>
              </w:rPr>
              <w:t>Specific data for the UDR (ranges of SUPI, group ID …)</w:t>
            </w:r>
          </w:p>
        </w:tc>
      </w:tr>
      <w:tr w:rsidR="005C4043" w:rsidRPr="00690A26" w14:paraId="19E2D79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531D1AD" w14:textId="77777777" w:rsidR="005C4043" w:rsidRPr="00690A26" w:rsidRDefault="005C4043" w:rsidP="005C4043">
            <w:pPr>
              <w:pStyle w:val="TAL"/>
            </w:pPr>
            <w:proofErr w:type="spellStart"/>
            <w:r w:rsidRPr="00690A26">
              <w:rPr>
                <w:rFonts w:hint="eastAsia"/>
                <w:lang w:eastAsia="zh-CN"/>
              </w:rPr>
              <w:lastRenderedPageBreak/>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584A1"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FE09D3"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BCEBA"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C67EC6"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2FA5D87"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02E0263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E7583A3" w14:textId="77777777" w:rsidR="005C4043" w:rsidRPr="00690A26" w:rsidRDefault="005C4043" w:rsidP="005C404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47DE80" w14:textId="77777777" w:rsidR="005C4043" w:rsidRPr="00690A26" w:rsidRDefault="005C4043" w:rsidP="005C404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92FCFFB"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4AB736"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63632A" w14:textId="77777777" w:rsidR="005C4043" w:rsidRPr="00690A26" w:rsidRDefault="005C4043" w:rsidP="005C4043">
            <w:pPr>
              <w:pStyle w:val="TAL"/>
              <w:rPr>
                <w:rFonts w:cs="Arial"/>
                <w:szCs w:val="18"/>
              </w:rPr>
            </w:pPr>
            <w:r w:rsidRPr="00690A26">
              <w:rPr>
                <w:rFonts w:cs="Arial"/>
                <w:szCs w:val="18"/>
              </w:rPr>
              <w:t>Specific data for the UDM (ranges of SUPI, group ID…)</w:t>
            </w:r>
          </w:p>
        </w:tc>
      </w:tr>
      <w:tr w:rsidR="005C4043" w:rsidRPr="00690A26" w14:paraId="5B4580B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C26CB4B" w14:textId="77777777" w:rsidR="005C4043" w:rsidRPr="00690A26" w:rsidRDefault="005C4043" w:rsidP="005C4043">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1E8BF"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5AB28B"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03918"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1B02D7"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F48E9FD"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7713213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468361E" w14:textId="77777777" w:rsidR="005C4043" w:rsidRPr="00690A26" w:rsidRDefault="005C4043" w:rsidP="005C404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0C881" w14:textId="77777777" w:rsidR="005C4043" w:rsidRPr="00690A26" w:rsidRDefault="005C4043" w:rsidP="005C404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48F220"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7D99CE"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2480E" w14:textId="77777777" w:rsidR="005C4043" w:rsidRPr="00690A26" w:rsidRDefault="005C4043" w:rsidP="005C4043">
            <w:pPr>
              <w:pStyle w:val="TAL"/>
              <w:rPr>
                <w:rFonts w:cs="Arial"/>
                <w:szCs w:val="18"/>
              </w:rPr>
            </w:pPr>
            <w:r w:rsidRPr="00690A26">
              <w:rPr>
                <w:rFonts w:cs="Arial"/>
                <w:szCs w:val="18"/>
              </w:rPr>
              <w:t>Specific data for the AUSF (ranges of SUPI, group ID…)</w:t>
            </w:r>
          </w:p>
        </w:tc>
      </w:tr>
      <w:tr w:rsidR="005C4043" w:rsidRPr="00690A26" w14:paraId="0F883318"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3EE3CE8" w14:textId="77777777" w:rsidR="005C4043" w:rsidRPr="00690A26" w:rsidRDefault="005C4043" w:rsidP="005C4043">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368EC"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FCFB00"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3623F7"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0E8309"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BC5D4FA"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3BB5A7C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71CE300" w14:textId="77777777" w:rsidR="005C4043" w:rsidRPr="00690A26" w:rsidRDefault="005C4043" w:rsidP="005C404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3D7B8D" w14:textId="77777777" w:rsidR="005C4043" w:rsidRPr="00690A26" w:rsidRDefault="005C4043" w:rsidP="005C404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B99024"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B663B"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DC545" w14:textId="77777777" w:rsidR="005C4043" w:rsidRPr="00690A26" w:rsidRDefault="005C4043" w:rsidP="005C4043">
            <w:pPr>
              <w:pStyle w:val="TAL"/>
              <w:rPr>
                <w:rFonts w:cs="Arial"/>
                <w:szCs w:val="18"/>
              </w:rPr>
            </w:pPr>
            <w:r w:rsidRPr="00690A26">
              <w:rPr>
                <w:rFonts w:cs="Arial"/>
                <w:szCs w:val="18"/>
              </w:rPr>
              <w:t>Specific data for the AMF (AMF Set ID, …)</w:t>
            </w:r>
          </w:p>
        </w:tc>
      </w:tr>
      <w:tr w:rsidR="005C4043" w:rsidRPr="00690A26" w14:paraId="1E50EF4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2F18017" w14:textId="77777777" w:rsidR="005C4043" w:rsidRPr="00690A26" w:rsidRDefault="005C4043" w:rsidP="005C4043">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CBB830"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65EE5E"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65953"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4DA271"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05D8200"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5B4D1C7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1F82FE4" w14:textId="77777777" w:rsidR="005C4043" w:rsidRPr="00690A26" w:rsidRDefault="005C4043" w:rsidP="005C404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520F6D" w14:textId="77777777" w:rsidR="005C4043" w:rsidRPr="00690A26" w:rsidRDefault="005C4043" w:rsidP="005C4043">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269B04"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15E12A"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6BD3B7" w14:textId="77777777" w:rsidR="005C4043" w:rsidRPr="00690A26" w:rsidRDefault="005C4043" w:rsidP="005C4043">
            <w:pPr>
              <w:pStyle w:val="TAL"/>
              <w:rPr>
                <w:rFonts w:cs="Arial"/>
                <w:szCs w:val="18"/>
              </w:rPr>
            </w:pPr>
            <w:r w:rsidRPr="00690A26">
              <w:rPr>
                <w:rFonts w:cs="Arial"/>
                <w:szCs w:val="18"/>
              </w:rPr>
              <w:t>Specific data for the SMF (DNN's, …).</w:t>
            </w:r>
          </w:p>
          <w:p w14:paraId="7DA5C395" w14:textId="77777777" w:rsidR="005C4043" w:rsidRPr="00690A26" w:rsidRDefault="005C4043" w:rsidP="005C4043">
            <w:pPr>
              <w:pStyle w:val="TAL"/>
              <w:rPr>
                <w:rFonts w:cs="Arial"/>
                <w:szCs w:val="18"/>
              </w:rPr>
            </w:pPr>
            <w:r w:rsidRPr="00690A26">
              <w:rPr>
                <w:rFonts w:cs="Arial"/>
                <w:szCs w:val="18"/>
              </w:rPr>
              <w:t>(NOTE 12)</w:t>
            </w:r>
          </w:p>
        </w:tc>
      </w:tr>
      <w:tr w:rsidR="005C4043" w:rsidRPr="00690A26" w14:paraId="7DA2604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84B1E29" w14:textId="77777777" w:rsidR="005C4043" w:rsidRPr="00690A26" w:rsidRDefault="005C4043" w:rsidP="005C4043">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D0E58F"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03708C"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17D49"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300582"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94FF13E" w14:textId="77777777" w:rsidR="005C4043" w:rsidRPr="00690A26" w:rsidRDefault="005C4043" w:rsidP="005C40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E6A705" w14:textId="77777777" w:rsidR="005C4043" w:rsidRPr="00690A26" w:rsidRDefault="005C4043" w:rsidP="005C4043">
            <w:pPr>
              <w:pStyle w:val="TAL"/>
              <w:rPr>
                <w:rFonts w:cs="Arial"/>
                <w:szCs w:val="18"/>
              </w:rPr>
            </w:pPr>
            <w:r w:rsidRPr="00690A26">
              <w:rPr>
                <w:rFonts w:cs="Arial"/>
                <w:szCs w:val="18"/>
              </w:rPr>
              <w:t>(NOTE 12)</w:t>
            </w:r>
          </w:p>
        </w:tc>
      </w:tr>
      <w:tr w:rsidR="005C4043" w:rsidRPr="00690A26" w14:paraId="43460D0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95562FB" w14:textId="77777777" w:rsidR="005C4043" w:rsidRPr="00690A26" w:rsidRDefault="005C4043" w:rsidP="005C404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C31E83" w14:textId="77777777" w:rsidR="005C4043" w:rsidRPr="00690A26" w:rsidRDefault="005C4043" w:rsidP="005C404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764D93"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8ACCE8"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E3A538" w14:textId="77777777" w:rsidR="005C4043" w:rsidRPr="00690A26" w:rsidRDefault="005C4043" w:rsidP="005C4043">
            <w:pPr>
              <w:pStyle w:val="TAL"/>
              <w:rPr>
                <w:rFonts w:cs="Arial"/>
                <w:szCs w:val="18"/>
              </w:rPr>
            </w:pPr>
            <w:r w:rsidRPr="00690A26">
              <w:rPr>
                <w:rFonts w:cs="Arial"/>
                <w:szCs w:val="18"/>
              </w:rPr>
              <w:t>Specific data for the UPF (S-NSSAI, DNN, SMF serving area, interface…)</w:t>
            </w:r>
          </w:p>
        </w:tc>
      </w:tr>
      <w:tr w:rsidR="005C4043" w:rsidRPr="00690A26" w14:paraId="78765FB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16E2AB7" w14:textId="77777777" w:rsidR="005C4043" w:rsidRPr="00690A26" w:rsidRDefault="005C4043" w:rsidP="005C4043">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69ADA3"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370322"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FFCAD"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0D6412"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C4DD9C"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1D5FF42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0420814" w14:textId="77777777" w:rsidR="005C4043" w:rsidRPr="00690A26" w:rsidRDefault="005C4043" w:rsidP="005C404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3CE512" w14:textId="77777777" w:rsidR="005C4043" w:rsidRPr="00690A26" w:rsidRDefault="005C4043" w:rsidP="005C404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2CBC7B"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478576"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D7E459" w14:textId="77777777" w:rsidR="005C4043" w:rsidRPr="00690A26" w:rsidRDefault="005C4043" w:rsidP="005C4043">
            <w:pPr>
              <w:pStyle w:val="TAL"/>
              <w:rPr>
                <w:rFonts w:cs="Arial"/>
                <w:szCs w:val="18"/>
              </w:rPr>
            </w:pPr>
            <w:r w:rsidRPr="00690A26">
              <w:rPr>
                <w:rFonts w:cs="Arial"/>
                <w:szCs w:val="18"/>
              </w:rPr>
              <w:t>Specific data for the PCF</w:t>
            </w:r>
            <w:r>
              <w:rPr>
                <w:rFonts w:cs="Arial"/>
                <w:szCs w:val="18"/>
              </w:rPr>
              <w:t>.</w:t>
            </w:r>
          </w:p>
        </w:tc>
      </w:tr>
      <w:tr w:rsidR="005C4043" w:rsidRPr="00690A26" w14:paraId="46FF8B7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525B956" w14:textId="77777777" w:rsidR="005C4043" w:rsidRPr="00690A26" w:rsidRDefault="005C4043" w:rsidP="005C4043">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3CAD2"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C8A512"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161A7"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BC33C4"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51A8F7D"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2F379D23"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4966B5C" w14:textId="77777777" w:rsidR="005C4043" w:rsidRPr="00690A26" w:rsidRDefault="005C4043" w:rsidP="005C404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A1906D" w14:textId="77777777" w:rsidR="005C4043" w:rsidRPr="00690A26" w:rsidRDefault="005C4043" w:rsidP="005C404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2E5D92"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C877D1"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A9553B" w14:textId="77777777" w:rsidR="005C4043" w:rsidRPr="00690A26" w:rsidRDefault="005C4043" w:rsidP="005C4043">
            <w:pPr>
              <w:pStyle w:val="TAL"/>
              <w:rPr>
                <w:rFonts w:cs="Arial"/>
                <w:szCs w:val="18"/>
              </w:rPr>
            </w:pPr>
            <w:r w:rsidRPr="00690A26">
              <w:rPr>
                <w:rFonts w:cs="Arial"/>
                <w:szCs w:val="18"/>
              </w:rPr>
              <w:t>Specific data for the BSF</w:t>
            </w:r>
            <w:r>
              <w:rPr>
                <w:rFonts w:cs="Arial"/>
                <w:szCs w:val="18"/>
              </w:rPr>
              <w:t>.</w:t>
            </w:r>
          </w:p>
        </w:tc>
      </w:tr>
      <w:tr w:rsidR="005C4043" w:rsidRPr="00690A26" w14:paraId="3C83B90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394265A" w14:textId="77777777" w:rsidR="005C4043" w:rsidRPr="00690A26" w:rsidRDefault="005C4043" w:rsidP="005C4043">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900DFB"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75345E"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6E05A"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B9AD3F"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C38077A"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72E22AF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45CFB36" w14:textId="77777777" w:rsidR="005C4043" w:rsidRPr="00690A26" w:rsidRDefault="005C4043" w:rsidP="005C404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1E01AA" w14:textId="77777777" w:rsidR="005C4043" w:rsidRPr="00690A26" w:rsidRDefault="005C4043" w:rsidP="005C404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328F55"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B168AD"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9828C" w14:textId="77777777" w:rsidR="005C4043" w:rsidRPr="00690A26" w:rsidRDefault="005C4043" w:rsidP="005C4043">
            <w:pPr>
              <w:pStyle w:val="TAL"/>
              <w:rPr>
                <w:rFonts w:cs="Arial"/>
                <w:szCs w:val="18"/>
              </w:rPr>
            </w:pPr>
            <w:r w:rsidRPr="00690A26">
              <w:rPr>
                <w:rFonts w:cs="Arial"/>
                <w:szCs w:val="18"/>
              </w:rPr>
              <w:t>Specific data for the CHF</w:t>
            </w:r>
            <w:r>
              <w:rPr>
                <w:rFonts w:cs="Arial"/>
                <w:szCs w:val="18"/>
              </w:rPr>
              <w:t>.</w:t>
            </w:r>
          </w:p>
        </w:tc>
      </w:tr>
      <w:tr w:rsidR="005C4043" w:rsidRPr="00690A26" w14:paraId="60008A0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99669F1" w14:textId="77777777" w:rsidR="005C4043" w:rsidRPr="00690A26" w:rsidRDefault="005C4043" w:rsidP="005C4043">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6B2F45"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01596A"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CFE7D7"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FDDCA6"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F06B954"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01EE25C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FBB34F0" w14:textId="77777777" w:rsidR="005C4043" w:rsidRPr="00690A26" w:rsidRDefault="005C4043" w:rsidP="005C404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EA963C" w14:textId="77777777" w:rsidR="005C4043" w:rsidRPr="00690A26" w:rsidRDefault="005C4043" w:rsidP="005C404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92345F" w14:textId="77777777" w:rsidR="005C4043" w:rsidRPr="00690A26" w:rsidRDefault="005C4043" w:rsidP="005C40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FD94F" w14:textId="77777777" w:rsidR="005C4043" w:rsidRPr="00690A26" w:rsidRDefault="005C4043" w:rsidP="005C40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707966" w14:textId="77777777" w:rsidR="005C4043" w:rsidRPr="00690A26" w:rsidRDefault="005C4043" w:rsidP="005C4043">
            <w:pPr>
              <w:pStyle w:val="TAL"/>
              <w:rPr>
                <w:rFonts w:cs="Arial"/>
                <w:szCs w:val="18"/>
                <w:lang w:eastAsia="zh-CN"/>
              </w:rPr>
            </w:pPr>
            <w:r w:rsidRPr="00690A26">
              <w:rPr>
                <w:rFonts w:cs="Arial"/>
                <w:szCs w:val="18"/>
              </w:rPr>
              <w:t>Specific data for the NEF</w:t>
            </w:r>
            <w:r>
              <w:rPr>
                <w:rFonts w:cs="Arial"/>
                <w:szCs w:val="18"/>
              </w:rPr>
              <w:t>.</w:t>
            </w:r>
          </w:p>
        </w:tc>
      </w:tr>
      <w:tr w:rsidR="005C4043" w:rsidRPr="00690A26" w14:paraId="1BF9786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82B45F1" w14:textId="77777777" w:rsidR="005C4043" w:rsidRPr="00690A26" w:rsidRDefault="005C4043" w:rsidP="005C4043">
            <w:pPr>
              <w:pStyle w:val="TAL"/>
            </w:pPr>
            <w:proofErr w:type="spellStart"/>
            <w:r w:rsidRPr="00690A26">
              <w:lastRenderedPageBreak/>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26E674" w14:textId="77777777" w:rsidR="005C4043" w:rsidRPr="00690A26" w:rsidRDefault="005C4043" w:rsidP="005C4043">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63A797"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10F38"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519621" w14:textId="77777777" w:rsidR="005C4043" w:rsidRPr="00690A26" w:rsidRDefault="005C4043" w:rsidP="005C40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5C4043" w:rsidRPr="00690A26" w14:paraId="1544881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C8E0B52" w14:textId="77777777" w:rsidR="005C4043" w:rsidRPr="00690A26" w:rsidRDefault="005C4043" w:rsidP="005C4043">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553032" w14:textId="77777777" w:rsidR="005C4043" w:rsidRPr="00690A26" w:rsidRDefault="005C4043" w:rsidP="005C4043">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694C0" w14:textId="77777777" w:rsidR="005C4043" w:rsidRPr="00690A26"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25787E" w14:textId="77777777" w:rsidR="005C4043" w:rsidRPr="00690A26" w:rsidRDefault="005C4043" w:rsidP="005C40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8C73D5" w14:textId="77777777" w:rsidR="005C4043" w:rsidRPr="00690A26" w:rsidRDefault="005C4043" w:rsidP="005C4043">
            <w:pPr>
              <w:pStyle w:val="TAL"/>
              <w:rPr>
                <w:rFonts w:cs="Arial"/>
                <w:szCs w:val="18"/>
              </w:rPr>
            </w:pPr>
            <w:r>
              <w:rPr>
                <w:rFonts w:cs="Arial"/>
                <w:szCs w:val="18"/>
              </w:rPr>
              <w:t>Specific data for the UDSF.</w:t>
            </w:r>
          </w:p>
        </w:tc>
      </w:tr>
      <w:tr w:rsidR="005C4043" w:rsidRPr="00690A26" w14:paraId="3695B16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125F922" w14:textId="77777777" w:rsidR="005C4043" w:rsidRPr="00690A26" w:rsidRDefault="005C4043" w:rsidP="005C4043">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D33CDC" w14:textId="77777777" w:rsidR="005C4043" w:rsidRPr="00690A26" w:rsidRDefault="005C4043" w:rsidP="005C4043">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D27D8B"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716A1"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9BC11B"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84BFF81"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656B404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7C3CFCE" w14:textId="77777777" w:rsidR="005C4043" w:rsidRPr="00690A26" w:rsidRDefault="005C4043" w:rsidP="005C404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07D054" w14:textId="77777777" w:rsidR="005C4043" w:rsidRPr="00690A26" w:rsidRDefault="005C4043" w:rsidP="005C404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FECBA"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9569D"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CA3F8" w14:textId="77777777" w:rsidR="005C4043" w:rsidRPr="00690A26" w:rsidRDefault="005C4043" w:rsidP="005C40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C4043" w:rsidRPr="00690A26" w14:paraId="52C4B98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E8CCB50" w14:textId="77777777" w:rsidR="005C4043" w:rsidRPr="00690A26" w:rsidRDefault="005C4043" w:rsidP="005C4043">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0A3C3" w14:textId="77777777" w:rsidR="005C4043" w:rsidRPr="00690A26" w:rsidRDefault="005C4043" w:rsidP="005C4043">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7758AA" w14:textId="77777777" w:rsidR="005C4043" w:rsidRPr="00690A26" w:rsidRDefault="005C4043" w:rsidP="005C40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15005" w14:textId="77777777" w:rsidR="005C4043" w:rsidRPr="00690A26" w:rsidRDefault="005C4043" w:rsidP="005C4043">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2B7969F"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681A448D"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121C596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00F3861" w14:textId="77777777" w:rsidR="005C4043" w:rsidRPr="00690A26" w:rsidRDefault="005C4043" w:rsidP="005C4043">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F2B921" w14:textId="77777777" w:rsidR="005C4043" w:rsidRPr="00690A26" w:rsidRDefault="005C4043" w:rsidP="005C4043">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B5034C"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C726B" w14:textId="77777777" w:rsidR="005C4043" w:rsidRPr="00690A26" w:rsidRDefault="005C4043" w:rsidP="005C40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E5DCC" w14:textId="77777777" w:rsidR="005C4043" w:rsidRDefault="005C4043" w:rsidP="005C4043">
            <w:pPr>
              <w:pStyle w:val="TAL"/>
              <w:rPr>
                <w:rFonts w:cs="Arial"/>
                <w:szCs w:val="18"/>
              </w:rPr>
            </w:pPr>
            <w:r w:rsidRPr="00690A26">
              <w:rPr>
                <w:rFonts w:cs="Arial"/>
                <w:szCs w:val="18"/>
              </w:rPr>
              <w:t>Specific data for the P-CSCF.</w:t>
            </w:r>
          </w:p>
          <w:p w14:paraId="11F1164E"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F174D7" w14:textId="77777777" w:rsidR="005C4043" w:rsidRPr="00690A26" w:rsidRDefault="005C4043" w:rsidP="005C4043">
            <w:pPr>
              <w:pStyle w:val="TAL"/>
              <w:rPr>
                <w:rFonts w:cs="Arial"/>
                <w:szCs w:val="18"/>
              </w:rPr>
            </w:pPr>
            <w:r w:rsidRPr="00690A26">
              <w:rPr>
                <w:rFonts w:cs="Arial"/>
                <w:szCs w:val="18"/>
              </w:rPr>
              <w:t>(NOTE 11)</w:t>
            </w:r>
          </w:p>
        </w:tc>
      </w:tr>
      <w:tr w:rsidR="005C4043" w:rsidRPr="00690A26" w14:paraId="75DCC8E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49DF96A" w14:textId="77777777" w:rsidR="005C4043" w:rsidRPr="00690A26" w:rsidRDefault="005C4043" w:rsidP="005C4043">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76382B" w14:textId="77777777" w:rsidR="005C4043" w:rsidRPr="00690A26" w:rsidRDefault="005C4043" w:rsidP="005C4043">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55893D"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EA4CD" w14:textId="77777777" w:rsidR="005C4043" w:rsidRPr="00690A26" w:rsidRDefault="005C4043" w:rsidP="005C40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53CCA" w14:textId="77777777" w:rsidR="005C4043" w:rsidRDefault="005C4043" w:rsidP="005C4043">
            <w:pPr>
              <w:pStyle w:val="TAL"/>
              <w:rPr>
                <w:rFonts w:cs="Arial"/>
                <w:szCs w:val="18"/>
              </w:rPr>
            </w:pPr>
            <w:r w:rsidRPr="00690A26">
              <w:rPr>
                <w:rFonts w:cs="Arial"/>
                <w:szCs w:val="18"/>
              </w:rPr>
              <w:t>Specific data for the HSS.</w:t>
            </w:r>
          </w:p>
          <w:p w14:paraId="2479F5F0" w14:textId="77777777" w:rsidR="005C4043" w:rsidRPr="00690A2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22C8A81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21377FE" w14:textId="77777777" w:rsidR="005C4043" w:rsidRPr="00690A26" w:rsidRDefault="005C4043" w:rsidP="005C404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EF28B6" w14:textId="77777777" w:rsidR="005C4043" w:rsidRPr="00690A26" w:rsidRDefault="005C4043" w:rsidP="005C40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4F99501"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D5F464"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0DA6E7" w14:textId="77777777" w:rsidR="005C4043" w:rsidRPr="00690A26" w:rsidRDefault="005C4043" w:rsidP="005C4043">
            <w:pPr>
              <w:pStyle w:val="TAL"/>
              <w:rPr>
                <w:rFonts w:cs="Arial"/>
                <w:szCs w:val="18"/>
              </w:rPr>
            </w:pPr>
            <w:r w:rsidRPr="00690A26">
              <w:rPr>
                <w:rFonts w:cs="Arial"/>
                <w:szCs w:val="18"/>
              </w:rPr>
              <w:t>Specific data for custom Network Functions</w:t>
            </w:r>
          </w:p>
        </w:tc>
      </w:tr>
      <w:tr w:rsidR="005C4043" w:rsidRPr="00690A26" w14:paraId="23CCBB0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6E5285E" w14:textId="77777777" w:rsidR="005C4043" w:rsidRPr="00690A26" w:rsidRDefault="005C4043" w:rsidP="005C404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4A3F7E" w14:textId="77777777" w:rsidR="005C4043" w:rsidRPr="00690A26" w:rsidRDefault="005C4043" w:rsidP="005C404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729818"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1A9F5"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202A8" w14:textId="77777777" w:rsidR="005C4043" w:rsidRPr="00690A26" w:rsidRDefault="005C4043" w:rsidP="005C4043">
            <w:pPr>
              <w:pStyle w:val="TAL"/>
              <w:rPr>
                <w:rFonts w:cs="Arial"/>
                <w:szCs w:val="18"/>
              </w:rPr>
            </w:pPr>
            <w:r w:rsidRPr="00690A26">
              <w:rPr>
                <w:rFonts w:cs="Arial"/>
                <w:szCs w:val="18"/>
              </w:rPr>
              <w:t>Timestamp when the NF was (re)started (NOTE 5) (NOTE 6)</w:t>
            </w:r>
          </w:p>
        </w:tc>
      </w:tr>
      <w:tr w:rsidR="005C4043" w:rsidRPr="00690A26" w14:paraId="4F66BB4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02FC6C6" w14:textId="77777777" w:rsidR="005C4043" w:rsidRPr="00690A26" w:rsidRDefault="005C4043" w:rsidP="005C404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3E95B7E" w14:textId="77777777" w:rsidR="005C4043" w:rsidRPr="00690A26" w:rsidRDefault="005C4043" w:rsidP="005C404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7C824"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5ED5D"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1FCBED" w14:textId="77777777" w:rsidR="005C4043" w:rsidRPr="00690A26" w:rsidRDefault="005C4043" w:rsidP="005C40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3DEECFC" w14:textId="77777777" w:rsidR="005C4043" w:rsidRPr="00690A26" w:rsidRDefault="005C4043" w:rsidP="005C4043">
            <w:pPr>
              <w:pStyle w:val="TAL"/>
              <w:rPr>
                <w:rFonts w:cs="Arial"/>
                <w:szCs w:val="18"/>
              </w:rPr>
            </w:pPr>
          </w:p>
          <w:p w14:paraId="3A3647A1" w14:textId="77777777" w:rsidR="005C4043" w:rsidRPr="00690A26" w:rsidRDefault="005C4043" w:rsidP="005C40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C4043" w:rsidRPr="00690A26" w14:paraId="19BF757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32BCA85" w14:textId="77777777" w:rsidR="005C4043" w:rsidRPr="00690A26" w:rsidRDefault="005C4043" w:rsidP="005C404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205127B" w14:textId="77777777" w:rsidR="005C4043" w:rsidRPr="00690A26" w:rsidRDefault="005C4043" w:rsidP="005C4043">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A2BB13"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F78D6" w14:textId="77777777" w:rsidR="005C4043" w:rsidRPr="00690A26" w:rsidRDefault="005C4043" w:rsidP="005C40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FB4E4E" w14:textId="77777777" w:rsidR="005C4043" w:rsidRDefault="005C4043" w:rsidP="005C40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4F7F8C0" w14:textId="77777777" w:rsidR="005C4043" w:rsidRDefault="005C4043" w:rsidP="005C4043">
            <w:pPr>
              <w:pStyle w:val="TAL"/>
            </w:pPr>
          </w:p>
          <w:p w14:paraId="680EC599" w14:textId="77777777" w:rsidR="005C4043" w:rsidRPr="00690A26" w:rsidRDefault="005C4043" w:rsidP="005C4043">
            <w:pPr>
              <w:pStyle w:val="TAL"/>
              <w:rPr>
                <w:rFonts w:cs="Arial"/>
                <w:szCs w:val="18"/>
              </w:rPr>
            </w:pPr>
            <w:r>
              <w:t>This attribute is deprecated; the attribute "</w:t>
            </w:r>
            <w:proofErr w:type="spellStart"/>
            <w:r>
              <w:t>nfServiceList</w:t>
            </w:r>
            <w:proofErr w:type="spellEnd"/>
            <w:r>
              <w:t>" should be used instead.</w:t>
            </w:r>
          </w:p>
        </w:tc>
      </w:tr>
      <w:tr w:rsidR="005C4043" w:rsidRPr="00690A26" w14:paraId="5057A9C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10B46BA" w14:textId="77777777" w:rsidR="005C4043" w:rsidRPr="00690A26" w:rsidRDefault="005C4043" w:rsidP="005C4043">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A53340" w14:textId="77777777" w:rsidR="005C4043" w:rsidRPr="00690A26" w:rsidRDefault="005C4043" w:rsidP="005C4043">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ABE462" w14:textId="77777777" w:rsidR="005C4043" w:rsidRPr="00690A26"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655E0B" w14:textId="77777777" w:rsidR="005C4043" w:rsidRPr="00690A26" w:rsidRDefault="005C4043" w:rsidP="005C404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D588AF" w14:textId="77777777" w:rsidR="005C4043" w:rsidRDefault="005C4043" w:rsidP="005C40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32E9A6B9" w14:textId="77777777" w:rsidR="005C4043" w:rsidRDefault="005C4043" w:rsidP="005C4043">
            <w:pPr>
              <w:pStyle w:val="TAL"/>
              <w:rPr>
                <w:rFonts w:cs="Arial"/>
                <w:szCs w:val="18"/>
              </w:rPr>
            </w:pPr>
          </w:p>
          <w:p w14:paraId="48ADD881" w14:textId="77777777" w:rsidR="005C4043" w:rsidRPr="00690A26" w:rsidRDefault="005C4043" w:rsidP="005C40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C4043" w:rsidRPr="00690A26" w14:paraId="48E1420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E18F3C2" w14:textId="77777777" w:rsidR="005C4043" w:rsidRPr="00690A26" w:rsidRDefault="005C4043" w:rsidP="005C4043">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E4C49B8" w14:textId="77777777" w:rsidR="005C4043" w:rsidRPr="00690A26" w:rsidRDefault="005C4043" w:rsidP="005C404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B4F56E"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851C8"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A630CF" w14:textId="77777777" w:rsidR="005C4043" w:rsidRPr="00690A26" w:rsidRDefault="005C4043" w:rsidP="005C4043">
            <w:pPr>
              <w:pStyle w:val="TAL"/>
              <w:rPr>
                <w:rFonts w:cs="Arial"/>
                <w:szCs w:val="18"/>
              </w:rPr>
            </w:pPr>
            <w:r w:rsidRPr="00690A26">
              <w:rPr>
                <w:rFonts w:cs="Arial"/>
                <w:szCs w:val="18"/>
              </w:rPr>
              <w:t>NF Profile Changes Support Indicator.</w:t>
            </w:r>
          </w:p>
          <w:p w14:paraId="7DAB5627" w14:textId="77777777" w:rsidR="005C4043" w:rsidRPr="00690A26" w:rsidRDefault="005C4043" w:rsidP="005C40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1151805" w14:textId="77777777" w:rsidR="005C4043" w:rsidRPr="00690A26" w:rsidRDefault="005C4043" w:rsidP="005C4043">
            <w:pPr>
              <w:pStyle w:val="TAL"/>
              <w:rPr>
                <w:rFonts w:cs="Arial"/>
                <w:szCs w:val="18"/>
              </w:rPr>
            </w:pPr>
          </w:p>
          <w:p w14:paraId="1147496B" w14:textId="77777777" w:rsidR="005C4043" w:rsidRPr="00690A26" w:rsidRDefault="005C4043" w:rsidP="005C404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6D839ED" w14:textId="77777777" w:rsidR="005C4043" w:rsidRPr="00690A26" w:rsidRDefault="005C4043" w:rsidP="005C4043">
            <w:pPr>
              <w:pStyle w:val="TAL"/>
              <w:rPr>
                <w:rFonts w:cs="Arial"/>
                <w:szCs w:val="18"/>
              </w:rPr>
            </w:pPr>
          </w:p>
          <w:p w14:paraId="603331CE" w14:textId="77777777" w:rsidR="005C4043" w:rsidRPr="00690A26" w:rsidRDefault="005C4043" w:rsidP="005C4043">
            <w:pPr>
              <w:pStyle w:val="TAL"/>
              <w:rPr>
                <w:rFonts w:cs="Arial"/>
                <w:szCs w:val="18"/>
              </w:rPr>
            </w:pPr>
            <w:r w:rsidRPr="00690A26">
              <w:rPr>
                <w:rFonts w:cs="Arial"/>
                <w:szCs w:val="18"/>
              </w:rPr>
              <w:t>true: the NF Service Consumer supports receiving NF Profile Changes in the response.</w:t>
            </w:r>
          </w:p>
          <w:p w14:paraId="270A9DA7" w14:textId="77777777" w:rsidR="005C4043" w:rsidRPr="00690A26" w:rsidRDefault="005C4043" w:rsidP="005C4043">
            <w:pPr>
              <w:pStyle w:val="TAL"/>
              <w:rPr>
                <w:rFonts w:cs="Arial"/>
                <w:szCs w:val="18"/>
              </w:rPr>
            </w:pPr>
          </w:p>
          <w:p w14:paraId="5D4EE622" w14:textId="77777777" w:rsidR="005C4043" w:rsidRPr="00690A26" w:rsidRDefault="005C4043" w:rsidP="005C4043">
            <w:pPr>
              <w:pStyle w:val="TAL"/>
              <w:rPr>
                <w:rFonts w:cs="Arial"/>
                <w:szCs w:val="18"/>
              </w:rPr>
            </w:pPr>
            <w:r w:rsidRPr="00690A26">
              <w:rPr>
                <w:rFonts w:cs="Arial"/>
                <w:szCs w:val="18"/>
              </w:rPr>
              <w:t>false (default): the NF Service Consumer does not support receiving NF Profile Changes in the response.</w:t>
            </w:r>
          </w:p>
          <w:p w14:paraId="36DF97B8" w14:textId="77777777" w:rsidR="005C4043" w:rsidRPr="00690A26" w:rsidRDefault="005C4043" w:rsidP="005C4043">
            <w:pPr>
              <w:pStyle w:val="TAL"/>
              <w:rPr>
                <w:rFonts w:cs="Arial"/>
                <w:szCs w:val="18"/>
              </w:rPr>
            </w:pPr>
          </w:p>
          <w:p w14:paraId="3ACC40DD" w14:textId="77777777" w:rsidR="005C4043" w:rsidRPr="00690A26" w:rsidRDefault="005C4043" w:rsidP="005C4043">
            <w:pPr>
              <w:pStyle w:val="TAL"/>
              <w:rPr>
                <w:rFonts w:cs="Arial"/>
                <w:szCs w:val="18"/>
              </w:rPr>
            </w:pPr>
            <w:r w:rsidRPr="00690A26">
              <w:rPr>
                <w:rFonts w:cs="Arial"/>
                <w:szCs w:val="18"/>
              </w:rPr>
              <w:t>Write-Only: true</w:t>
            </w:r>
          </w:p>
        </w:tc>
      </w:tr>
      <w:tr w:rsidR="005C4043" w:rsidRPr="00690A26" w14:paraId="56D807DC"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4AE643B" w14:textId="77777777" w:rsidR="005C4043" w:rsidRPr="00690A26" w:rsidRDefault="005C4043" w:rsidP="005C4043">
            <w:pPr>
              <w:pStyle w:val="TAL"/>
            </w:pPr>
            <w:proofErr w:type="spellStart"/>
            <w:r w:rsidRPr="00690A26">
              <w:lastRenderedPageBreak/>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47D791" w14:textId="77777777" w:rsidR="005C4043" w:rsidRPr="00690A26" w:rsidRDefault="005C4043" w:rsidP="005C4043">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C25AEFE"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70D88"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EEA47" w14:textId="77777777" w:rsidR="005C4043" w:rsidRPr="00690A26" w:rsidRDefault="005C4043" w:rsidP="005C4043">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66BE97C2" w14:textId="77777777" w:rsidR="005C4043" w:rsidRPr="00690A26" w:rsidRDefault="005C4043" w:rsidP="005C40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8D0D1E2" w14:textId="77777777" w:rsidR="005C4043" w:rsidRPr="00690A26" w:rsidRDefault="005C4043" w:rsidP="005C4043">
            <w:pPr>
              <w:pStyle w:val="TAL"/>
              <w:rPr>
                <w:rFonts w:cs="Arial"/>
                <w:szCs w:val="18"/>
              </w:rPr>
            </w:pPr>
          </w:p>
          <w:p w14:paraId="3E108DDD" w14:textId="77777777" w:rsidR="005C4043" w:rsidRPr="00690A26" w:rsidRDefault="005C4043" w:rsidP="005C404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1C1F2B0F" w14:textId="77777777" w:rsidR="005C4043" w:rsidRPr="00690A26" w:rsidRDefault="005C4043" w:rsidP="005C4043">
            <w:pPr>
              <w:pStyle w:val="TAL"/>
              <w:rPr>
                <w:rFonts w:cs="Arial"/>
                <w:szCs w:val="18"/>
              </w:rPr>
            </w:pPr>
          </w:p>
          <w:p w14:paraId="72C394C5" w14:textId="77777777" w:rsidR="005C4043" w:rsidRPr="00690A26" w:rsidRDefault="005C4043" w:rsidP="005C4043">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42F3DDB" w14:textId="77777777" w:rsidR="005C4043" w:rsidRPr="00690A26" w:rsidRDefault="005C4043" w:rsidP="005C4043">
            <w:pPr>
              <w:pStyle w:val="TAL"/>
              <w:rPr>
                <w:rFonts w:cs="Arial"/>
                <w:szCs w:val="18"/>
              </w:rPr>
            </w:pPr>
          </w:p>
          <w:p w14:paraId="3364D0CD" w14:textId="77777777" w:rsidR="005C4043" w:rsidRPr="00690A26" w:rsidRDefault="005C4043" w:rsidP="005C4043">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DAB24EF" w14:textId="77777777" w:rsidR="005C4043" w:rsidRPr="00690A26" w:rsidRDefault="005C4043" w:rsidP="005C4043">
            <w:pPr>
              <w:pStyle w:val="TAL"/>
              <w:rPr>
                <w:rFonts w:cs="Arial"/>
                <w:szCs w:val="18"/>
              </w:rPr>
            </w:pPr>
          </w:p>
          <w:p w14:paraId="69B4C435" w14:textId="77777777" w:rsidR="005C4043" w:rsidRPr="00690A26" w:rsidRDefault="005C4043" w:rsidP="005C4043">
            <w:pPr>
              <w:pStyle w:val="TAL"/>
              <w:rPr>
                <w:rFonts w:cs="Arial"/>
                <w:szCs w:val="18"/>
              </w:rPr>
            </w:pPr>
            <w:r w:rsidRPr="00690A26">
              <w:rPr>
                <w:rFonts w:cs="Arial"/>
                <w:szCs w:val="18"/>
              </w:rPr>
              <w:t>Write-Only: true</w:t>
            </w:r>
          </w:p>
        </w:tc>
      </w:tr>
      <w:tr w:rsidR="005C4043" w:rsidRPr="00690A26" w14:paraId="4E405ED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8B25E43" w14:textId="77777777" w:rsidR="005C4043" w:rsidRPr="00690A26" w:rsidRDefault="005C4043" w:rsidP="005C4043">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DD6F3ED" w14:textId="77777777" w:rsidR="005C4043" w:rsidRPr="00690A26" w:rsidRDefault="005C4043" w:rsidP="005C404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589ECB"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D0A777"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55246" w14:textId="77777777" w:rsidR="005C4043" w:rsidRPr="00690A26" w:rsidRDefault="005C4043" w:rsidP="005C4043">
            <w:pPr>
              <w:pStyle w:val="TAL"/>
              <w:rPr>
                <w:rFonts w:cs="Arial"/>
                <w:szCs w:val="18"/>
              </w:rPr>
            </w:pPr>
            <w:r w:rsidRPr="00690A26">
              <w:rPr>
                <w:rFonts w:cs="Arial"/>
                <w:szCs w:val="18"/>
              </w:rPr>
              <w:t>NF Profile Changes Indicator.</w:t>
            </w:r>
          </w:p>
          <w:p w14:paraId="0E2243AA" w14:textId="77777777" w:rsidR="005C4043" w:rsidRPr="00690A26" w:rsidRDefault="005C4043" w:rsidP="005C40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38A8A87" w14:textId="77777777" w:rsidR="005C4043" w:rsidRPr="00690A26" w:rsidRDefault="005C4043" w:rsidP="005C4043">
            <w:pPr>
              <w:pStyle w:val="TAL"/>
              <w:rPr>
                <w:rFonts w:cs="Arial"/>
                <w:szCs w:val="18"/>
              </w:rPr>
            </w:pPr>
          </w:p>
          <w:p w14:paraId="04F1389C" w14:textId="77777777" w:rsidR="005C4043" w:rsidRPr="00690A26" w:rsidRDefault="005C4043" w:rsidP="005C404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35156ACD" w14:textId="77777777" w:rsidR="005C4043" w:rsidRPr="00690A26" w:rsidRDefault="005C4043" w:rsidP="005C4043">
            <w:pPr>
              <w:pStyle w:val="TAL"/>
              <w:rPr>
                <w:rFonts w:cs="Arial"/>
                <w:szCs w:val="18"/>
              </w:rPr>
            </w:pPr>
          </w:p>
          <w:p w14:paraId="11AF01CF" w14:textId="77777777" w:rsidR="005C4043" w:rsidRPr="00690A26" w:rsidRDefault="005C4043" w:rsidP="005C4043">
            <w:pPr>
              <w:pStyle w:val="TAL"/>
              <w:rPr>
                <w:rFonts w:cs="Arial"/>
                <w:szCs w:val="18"/>
              </w:rPr>
            </w:pPr>
            <w:r w:rsidRPr="00690A26">
              <w:rPr>
                <w:rFonts w:cs="Arial"/>
                <w:szCs w:val="18"/>
              </w:rPr>
              <w:t>true: the NF Profile contains NF Profile changes.</w:t>
            </w:r>
          </w:p>
          <w:p w14:paraId="01E512AF" w14:textId="77777777" w:rsidR="005C4043" w:rsidRPr="00690A26" w:rsidRDefault="005C4043" w:rsidP="005C4043">
            <w:pPr>
              <w:pStyle w:val="TAL"/>
              <w:rPr>
                <w:rFonts w:cs="Arial"/>
                <w:szCs w:val="18"/>
              </w:rPr>
            </w:pPr>
            <w:r w:rsidRPr="00690A26">
              <w:rPr>
                <w:rFonts w:cs="Arial"/>
                <w:szCs w:val="18"/>
              </w:rPr>
              <w:t>false (default): complete NF Profile.</w:t>
            </w:r>
          </w:p>
          <w:p w14:paraId="4C0A64B1" w14:textId="77777777" w:rsidR="005C4043" w:rsidRPr="00690A26" w:rsidRDefault="005C4043" w:rsidP="005C4043">
            <w:pPr>
              <w:pStyle w:val="TAL"/>
              <w:rPr>
                <w:rFonts w:cs="Arial"/>
                <w:szCs w:val="18"/>
              </w:rPr>
            </w:pPr>
          </w:p>
          <w:p w14:paraId="45C5BF15" w14:textId="77777777" w:rsidR="005C4043" w:rsidRPr="00690A26" w:rsidRDefault="005C4043" w:rsidP="005C4043">
            <w:pPr>
              <w:pStyle w:val="TAL"/>
              <w:rPr>
                <w:rFonts w:cs="Arial"/>
                <w:szCs w:val="18"/>
              </w:rPr>
            </w:pPr>
            <w:r w:rsidRPr="00690A26">
              <w:rPr>
                <w:rFonts w:cs="Arial"/>
                <w:szCs w:val="18"/>
              </w:rPr>
              <w:t>Read-Only: true</w:t>
            </w:r>
          </w:p>
        </w:tc>
      </w:tr>
      <w:tr w:rsidR="005C4043" w:rsidRPr="00690A26" w14:paraId="0677AF6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6846D7A" w14:textId="77777777" w:rsidR="005C4043" w:rsidRPr="00690A26" w:rsidRDefault="005C4043" w:rsidP="005C404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1689A57" w14:textId="77777777" w:rsidR="005C4043" w:rsidRPr="00690A26" w:rsidRDefault="005C4043" w:rsidP="005C4043">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F5DE36"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A98F4" w14:textId="77777777" w:rsidR="005C4043" w:rsidRPr="00690A26" w:rsidRDefault="005C4043" w:rsidP="005C40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AAB296" w14:textId="77777777" w:rsidR="005C4043" w:rsidRPr="00690A26" w:rsidRDefault="005C4043" w:rsidP="005C4043">
            <w:pPr>
              <w:pStyle w:val="TAL"/>
              <w:rPr>
                <w:rFonts w:cs="Arial"/>
                <w:szCs w:val="18"/>
              </w:rPr>
            </w:pPr>
            <w:r w:rsidRPr="00690A26">
              <w:rPr>
                <w:rFonts w:cs="Arial"/>
                <w:szCs w:val="18"/>
              </w:rPr>
              <w:t>Notification endpoints for different notification types.</w:t>
            </w:r>
          </w:p>
          <w:p w14:paraId="54921EB3" w14:textId="77777777" w:rsidR="005C4043" w:rsidRPr="00690A26" w:rsidRDefault="005C4043" w:rsidP="005C4043">
            <w:pPr>
              <w:pStyle w:val="TAL"/>
              <w:rPr>
                <w:rFonts w:cs="Arial"/>
                <w:szCs w:val="18"/>
              </w:rPr>
            </w:pPr>
            <w:r w:rsidRPr="00690A26">
              <w:rPr>
                <w:rFonts w:cs="Arial"/>
                <w:szCs w:val="18"/>
              </w:rPr>
              <w:t>(NOTE 10)</w:t>
            </w:r>
          </w:p>
          <w:p w14:paraId="04B09CB0" w14:textId="77777777" w:rsidR="005C4043" w:rsidRPr="00690A26" w:rsidRDefault="005C4043" w:rsidP="005C4043">
            <w:pPr>
              <w:pStyle w:val="TAL"/>
              <w:rPr>
                <w:rFonts w:cs="Arial"/>
                <w:szCs w:val="18"/>
              </w:rPr>
            </w:pPr>
          </w:p>
        </w:tc>
      </w:tr>
      <w:tr w:rsidR="005C4043" w:rsidRPr="00690A26" w14:paraId="1FC7186B"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88FF2DB" w14:textId="77777777" w:rsidR="005C4043" w:rsidRPr="00690A26" w:rsidRDefault="005C4043" w:rsidP="005C404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649481" w14:textId="77777777" w:rsidR="005C4043" w:rsidRPr="00690A26" w:rsidRDefault="005C4043" w:rsidP="005C404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A1BD46"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73146"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5A143C" w14:textId="77777777" w:rsidR="005C4043" w:rsidRPr="00690A26" w:rsidRDefault="005C4043" w:rsidP="005C4043">
            <w:pPr>
              <w:pStyle w:val="TAL"/>
              <w:rPr>
                <w:rFonts w:cs="Arial"/>
                <w:szCs w:val="18"/>
              </w:rPr>
            </w:pPr>
            <w:r w:rsidRPr="00690A26">
              <w:rPr>
                <w:rFonts w:cs="Arial"/>
                <w:szCs w:val="18"/>
              </w:rPr>
              <w:t>Specific data for the LMF</w:t>
            </w:r>
            <w:r>
              <w:rPr>
                <w:rFonts w:cs="Arial"/>
                <w:szCs w:val="18"/>
              </w:rPr>
              <w:t>.</w:t>
            </w:r>
          </w:p>
        </w:tc>
      </w:tr>
      <w:tr w:rsidR="005C4043" w:rsidRPr="00690A26" w14:paraId="1FEBE48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4007373" w14:textId="77777777" w:rsidR="005C4043" w:rsidRPr="00690A26" w:rsidRDefault="005C4043" w:rsidP="005C404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59CD8F" w14:textId="77777777" w:rsidR="005C4043" w:rsidRPr="00690A26" w:rsidRDefault="005C4043" w:rsidP="005C404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02FA510"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DC46E8"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9901EF" w14:textId="77777777" w:rsidR="005C4043" w:rsidRPr="00690A26" w:rsidRDefault="005C4043" w:rsidP="005C4043">
            <w:pPr>
              <w:pStyle w:val="TAL"/>
              <w:rPr>
                <w:rFonts w:cs="Arial"/>
                <w:szCs w:val="18"/>
              </w:rPr>
            </w:pPr>
            <w:r w:rsidRPr="00690A26">
              <w:rPr>
                <w:rFonts w:cs="Arial"/>
                <w:szCs w:val="18"/>
              </w:rPr>
              <w:t>Specific data for the GMLC</w:t>
            </w:r>
            <w:r>
              <w:rPr>
                <w:rFonts w:cs="Arial"/>
                <w:szCs w:val="18"/>
              </w:rPr>
              <w:t>.</w:t>
            </w:r>
          </w:p>
        </w:tc>
      </w:tr>
      <w:tr w:rsidR="005C4043" w:rsidRPr="00690A26" w14:paraId="250B67B8"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7AAB316" w14:textId="77777777" w:rsidR="005C4043" w:rsidRPr="00690A26" w:rsidRDefault="005C4043" w:rsidP="005C404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A514A2" w14:textId="77777777" w:rsidR="005C4043" w:rsidRPr="00690A26" w:rsidRDefault="005C4043" w:rsidP="005C4043">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1542D3" w14:textId="77777777" w:rsidR="005C4043" w:rsidRPr="00690A26" w:rsidRDefault="005C4043" w:rsidP="005C40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B1666E" w14:textId="77777777" w:rsidR="005C4043" w:rsidRPr="00690A26" w:rsidRDefault="005C4043" w:rsidP="005C40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B35243" w14:textId="77777777" w:rsidR="005C4043" w:rsidRPr="00690A26" w:rsidRDefault="005C4043" w:rsidP="005C40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67DF69" w14:textId="77777777" w:rsidR="005C4043" w:rsidRDefault="005C4043" w:rsidP="005C404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9F2776A" w14:textId="77777777" w:rsidR="005C4043" w:rsidRDefault="005C4043" w:rsidP="005C4043">
            <w:pPr>
              <w:pStyle w:val="TAL"/>
              <w:rPr>
                <w:lang w:eastAsia="zh-CN"/>
              </w:rPr>
            </w:pPr>
            <w:r>
              <w:rPr>
                <w:rFonts w:hint="eastAsia"/>
                <w:lang w:eastAsia="zh-CN"/>
              </w:rPr>
              <w:t>This information shall be present if available.</w:t>
            </w:r>
          </w:p>
          <w:p w14:paraId="45DC0728" w14:textId="77777777" w:rsidR="005C4043" w:rsidRPr="00690A26" w:rsidRDefault="005C4043" w:rsidP="005C4043">
            <w:pPr>
              <w:pStyle w:val="TAL"/>
              <w:rPr>
                <w:rFonts w:cs="Arial"/>
                <w:szCs w:val="18"/>
              </w:rPr>
            </w:pPr>
            <w:r>
              <w:rPr>
                <w:lang w:eastAsia="zh-CN"/>
              </w:rPr>
              <w:t>(NOTE 22) (NOTE 23)</w:t>
            </w:r>
          </w:p>
        </w:tc>
      </w:tr>
      <w:tr w:rsidR="005C4043" w:rsidRPr="00690A26" w14:paraId="681F7B7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196BDAF" w14:textId="77777777" w:rsidR="005C4043" w:rsidRPr="00690A26" w:rsidRDefault="005C4043" w:rsidP="005C404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EF7B31F" w14:textId="77777777" w:rsidR="005C4043" w:rsidRPr="00690A26" w:rsidRDefault="005C4043" w:rsidP="005C40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F9F9038" w14:textId="77777777" w:rsidR="005C4043" w:rsidRPr="00690A26"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C73A8" w14:textId="77777777" w:rsidR="005C4043" w:rsidRPr="00690A26"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9DE088" w14:textId="77777777" w:rsidR="005C4043" w:rsidRPr="00690A26" w:rsidRDefault="005C4043" w:rsidP="005C4043">
            <w:pPr>
              <w:pStyle w:val="TAL"/>
              <w:rPr>
                <w:rFonts w:cs="Arial"/>
                <w:szCs w:val="18"/>
                <w:lang w:eastAsia="zh-CN"/>
              </w:rPr>
            </w:pPr>
            <w:r w:rsidRPr="00690A26">
              <w:rPr>
                <w:rFonts w:cs="Arial" w:hint="eastAsia"/>
                <w:szCs w:val="18"/>
                <w:lang w:eastAsia="zh-CN"/>
              </w:rPr>
              <w:t>The served area(s) of the NF instance.</w:t>
            </w:r>
          </w:p>
          <w:p w14:paraId="41BB757B" w14:textId="77777777" w:rsidR="005C4043" w:rsidRPr="00690A26" w:rsidRDefault="005C4043" w:rsidP="005C40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96D2BD" w14:textId="77777777" w:rsidR="005C4043" w:rsidRPr="00690A26" w:rsidRDefault="005C4043" w:rsidP="005C40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C4043" w:rsidRPr="00690A26" w14:paraId="738FD9C8"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ACF95A4" w14:textId="77777777" w:rsidR="005C4043" w:rsidRPr="00690A26" w:rsidRDefault="005C4043" w:rsidP="005C4043">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AC6429" w14:textId="77777777" w:rsidR="005C4043" w:rsidRPr="00690A26" w:rsidRDefault="005C4043" w:rsidP="005C404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8B397B"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9138E" w14:textId="77777777" w:rsidR="005C4043" w:rsidRPr="00690A26" w:rsidRDefault="005C4043" w:rsidP="005C40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DFE968" w14:textId="77777777" w:rsidR="005C4043" w:rsidRDefault="005C4043" w:rsidP="005C4043">
            <w:pPr>
              <w:pStyle w:val="TAL"/>
            </w:pPr>
            <w:r>
              <w:rPr>
                <w:rFonts w:cs="Arial"/>
                <w:szCs w:val="18"/>
                <w:lang w:eastAsia="zh-CN"/>
              </w:rPr>
              <w:t xml:space="preserve">This IE indicates whether the NF supports </w:t>
            </w:r>
            <w:r>
              <w:t>Load Control based on LCI Header (see clause 6.3 of 3GPP TS 29.500 [4]).</w:t>
            </w:r>
          </w:p>
          <w:p w14:paraId="330A04D0" w14:textId="77777777" w:rsidR="005C4043" w:rsidRDefault="005C4043" w:rsidP="005C404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6764B9" w14:textId="77777777" w:rsidR="005C4043" w:rsidRPr="00690A26" w:rsidRDefault="005C4043" w:rsidP="005C404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C4043" w:rsidRPr="00690A26" w14:paraId="38E9623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70A2BFEB" w14:textId="77777777" w:rsidR="005C4043" w:rsidRPr="00690A26" w:rsidRDefault="005C4043" w:rsidP="005C4043">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EA99ABA" w14:textId="77777777" w:rsidR="005C4043" w:rsidRPr="00690A26" w:rsidRDefault="005C4043" w:rsidP="005C404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A18AE4"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A24F2" w14:textId="77777777" w:rsidR="005C4043" w:rsidRPr="00690A26" w:rsidRDefault="005C4043" w:rsidP="005C40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4822C6" w14:textId="77777777" w:rsidR="005C4043" w:rsidRDefault="005C4043" w:rsidP="005C4043">
            <w:pPr>
              <w:pStyle w:val="TAL"/>
            </w:pPr>
            <w:r>
              <w:rPr>
                <w:rFonts w:cs="Arial"/>
                <w:szCs w:val="18"/>
                <w:lang w:eastAsia="zh-CN"/>
              </w:rPr>
              <w:t>This IE indicates whether the NF supports Overl</w:t>
            </w:r>
            <w:r>
              <w:t>oad Control based on OCI Header (see clause 6.4 of 3GPP TS 29.500 [4]).</w:t>
            </w:r>
          </w:p>
          <w:p w14:paraId="6A6AA4A6" w14:textId="77777777" w:rsidR="005C4043" w:rsidRDefault="005C4043" w:rsidP="005C404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3B6048" w14:textId="77777777" w:rsidR="005C4043" w:rsidRPr="00690A26" w:rsidRDefault="005C4043" w:rsidP="005C4043">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C4043" w:rsidRPr="00690A26" w14:paraId="2A109EDD"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C6939A2" w14:textId="77777777" w:rsidR="005C4043" w:rsidRDefault="005C4043" w:rsidP="005C4043">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D4E667" w14:textId="77777777" w:rsidR="005C4043" w:rsidRDefault="005C4043" w:rsidP="005C4043">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97BC48" w14:textId="77777777" w:rsidR="005C4043" w:rsidRDefault="005C4043" w:rsidP="005C40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FF35" w14:textId="77777777" w:rsidR="005C4043" w:rsidRDefault="005C4043" w:rsidP="005C4043">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31610E" w14:textId="77777777" w:rsidR="005C4043" w:rsidRDefault="005C4043" w:rsidP="005C4043">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E6536E4" w14:textId="77777777" w:rsidR="005C4043" w:rsidRDefault="005C4043" w:rsidP="005C4043">
            <w:pPr>
              <w:pStyle w:val="TAL"/>
              <w:rPr>
                <w:rFonts w:cs="Arial"/>
                <w:szCs w:val="18"/>
              </w:rPr>
            </w:pPr>
          </w:p>
          <w:p w14:paraId="3BF7BCBE" w14:textId="77777777" w:rsidR="005C4043" w:rsidRDefault="005C4043" w:rsidP="005C4043">
            <w:pPr>
              <w:pStyle w:val="TAL"/>
              <w:rPr>
                <w:rFonts w:cs="Arial"/>
                <w:szCs w:val="18"/>
                <w:lang w:eastAsia="zh-CN"/>
              </w:rPr>
            </w:pPr>
            <w:r>
              <w:rPr>
                <w:rFonts w:cs="Arial"/>
                <w:szCs w:val="18"/>
              </w:rPr>
              <w:t>When present, the value of each entry of the map shall be the recovery time of the NF Set indicated by the key.</w:t>
            </w:r>
          </w:p>
        </w:tc>
      </w:tr>
      <w:tr w:rsidR="005C4043" w:rsidRPr="00690A26" w14:paraId="69AA75B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AAB55F5" w14:textId="77777777" w:rsidR="005C4043" w:rsidRDefault="005C4043" w:rsidP="005C4043">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0D7164" w14:textId="77777777" w:rsidR="005C4043" w:rsidRDefault="005C4043" w:rsidP="005C4043">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C3FDEA" w14:textId="77777777" w:rsidR="005C4043" w:rsidRDefault="005C4043" w:rsidP="005C40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C20" w14:textId="77777777" w:rsidR="005C4043" w:rsidRDefault="005C4043" w:rsidP="005C4043">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9F53AE" w14:textId="77777777" w:rsidR="005C4043" w:rsidRDefault="005C4043" w:rsidP="005C4043">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D59FBB2" w14:textId="77777777" w:rsidR="005C4043" w:rsidRDefault="005C4043" w:rsidP="005C4043">
            <w:pPr>
              <w:pStyle w:val="TAL"/>
              <w:rPr>
                <w:rFonts w:cs="Arial"/>
                <w:szCs w:val="18"/>
              </w:rPr>
            </w:pPr>
          </w:p>
          <w:p w14:paraId="3019D26D" w14:textId="77777777" w:rsidR="005C4043" w:rsidRDefault="005C4043" w:rsidP="005C40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5C4043" w:rsidRPr="00690A26" w14:paraId="1F55ED7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B71D5D3" w14:textId="77777777" w:rsidR="005C4043" w:rsidRDefault="005C4043" w:rsidP="005C4043">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24E747" w14:textId="77777777" w:rsidR="005C4043" w:rsidRDefault="005C4043" w:rsidP="005C40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7C970A6" w14:textId="77777777" w:rsidR="005C4043" w:rsidRPr="00690A26"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372B0" w14:textId="77777777" w:rsidR="005C4043" w:rsidRPr="00690A26" w:rsidRDefault="005C4043" w:rsidP="005C404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83905F" w14:textId="77777777" w:rsidR="005C4043" w:rsidRDefault="005C4043" w:rsidP="005C4043">
            <w:pPr>
              <w:pStyle w:val="TAL"/>
              <w:rPr>
                <w:rFonts w:cs="Arial"/>
                <w:szCs w:val="18"/>
              </w:rPr>
            </w:pPr>
            <w:r>
              <w:rPr>
                <w:rFonts w:cs="Arial"/>
                <w:szCs w:val="18"/>
              </w:rPr>
              <w:t>When present, this IE shall carry the list of SCP domains the SCP belongs to, or the SCP domain the NF (other than SCP) or the SEPP belongs to.</w:t>
            </w:r>
          </w:p>
          <w:p w14:paraId="4D465C76" w14:textId="77777777" w:rsidR="005C4043" w:rsidRDefault="005C4043" w:rsidP="005C4043">
            <w:pPr>
              <w:pStyle w:val="TAL"/>
              <w:rPr>
                <w:rFonts w:cs="Arial"/>
                <w:szCs w:val="18"/>
              </w:rPr>
            </w:pPr>
            <w:r>
              <w:rPr>
                <w:rFonts w:cs="Arial"/>
                <w:szCs w:val="18"/>
              </w:rPr>
              <w:t>(NOTE 14)</w:t>
            </w:r>
          </w:p>
        </w:tc>
      </w:tr>
      <w:tr w:rsidR="005C4043" w:rsidRPr="00690A26" w14:paraId="4D372EF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E82C1F9" w14:textId="77777777" w:rsidR="005C4043" w:rsidRDefault="005C4043" w:rsidP="005C4043">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583098" w14:textId="77777777" w:rsidR="005C4043" w:rsidRDefault="005C4043" w:rsidP="005C4043">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74D0779" w14:textId="77777777" w:rsidR="005C4043" w:rsidRPr="00690A26"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244EAD" w14:textId="77777777" w:rsidR="005C4043" w:rsidRPr="00690A26" w:rsidRDefault="005C4043" w:rsidP="005C40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EB12A5" w14:textId="77777777" w:rsidR="005C4043" w:rsidRDefault="005C4043" w:rsidP="005C4043">
            <w:pPr>
              <w:pStyle w:val="TAL"/>
              <w:rPr>
                <w:rFonts w:cs="Arial"/>
                <w:szCs w:val="18"/>
              </w:rPr>
            </w:pPr>
            <w:r>
              <w:rPr>
                <w:rFonts w:cs="Arial"/>
                <w:szCs w:val="18"/>
              </w:rPr>
              <w:t>Specific data for the SCP.</w:t>
            </w:r>
          </w:p>
        </w:tc>
      </w:tr>
      <w:tr w:rsidR="005C4043" w:rsidRPr="00690A26" w14:paraId="5F25BE0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91095B6" w14:textId="77777777" w:rsidR="005C4043" w:rsidRDefault="005C4043" w:rsidP="005C4043">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4C4FDD" w14:textId="77777777" w:rsidR="005C4043" w:rsidRDefault="005C4043" w:rsidP="005C4043">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46A0CEF1" w14:textId="77777777" w:rsidR="005C4043"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2FBE8E" w14:textId="77777777" w:rsidR="005C4043" w:rsidRDefault="005C4043" w:rsidP="005C40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AE209C" w14:textId="77777777" w:rsidR="005C4043" w:rsidRDefault="005C4043" w:rsidP="005C4043">
            <w:pPr>
              <w:pStyle w:val="TAL"/>
              <w:rPr>
                <w:rFonts w:cs="Arial"/>
                <w:szCs w:val="18"/>
              </w:rPr>
            </w:pPr>
            <w:r>
              <w:rPr>
                <w:rFonts w:cs="Arial"/>
                <w:szCs w:val="18"/>
              </w:rPr>
              <w:t>Specific data for the SEPP.</w:t>
            </w:r>
          </w:p>
        </w:tc>
      </w:tr>
      <w:tr w:rsidR="005C4043" w:rsidRPr="00690A26" w14:paraId="6F519458"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5F85668" w14:textId="77777777" w:rsidR="005C4043" w:rsidRDefault="005C4043" w:rsidP="005C4043">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317A647" w14:textId="77777777" w:rsidR="005C4043" w:rsidRDefault="005C4043" w:rsidP="005C4043">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D52CB1C" w14:textId="77777777" w:rsidR="005C4043"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46B86F" w14:textId="77777777" w:rsidR="005C4043" w:rsidRDefault="005C4043" w:rsidP="005C40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1E23D6" w14:textId="77777777" w:rsidR="005C4043" w:rsidRDefault="005C4043" w:rsidP="005C40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C4043" w:rsidRPr="00690A26" w14:paraId="4D6D0E6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7B4D860" w14:textId="77777777" w:rsidR="005C4043" w:rsidRDefault="005C4043" w:rsidP="005C4043">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FDD9DA2" w14:textId="77777777" w:rsidR="005C4043" w:rsidRDefault="005C4043" w:rsidP="005C4043">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F549FC" w14:textId="77777777" w:rsidR="005C4043" w:rsidRDefault="005C4043" w:rsidP="005C40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24253D" w14:textId="77777777" w:rsidR="005C4043" w:rsidRDefault="005C4043" w:rsidP="005C4043">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B53CB8" w14:textId="77777777" w:rsidR="005C4043" w:rsidRDefault="005C4043" w:rsidP="005C40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8E75B73" w14:textId="77777777" w:rsidR="005C4043" w:rsidRDefault="005C4043" w:rsidP="005C404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AC2751" w14:textId="77777777" w:rsidR="005C4043" w:rsidRDefault="005C4043" w:rsidP="005C40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C4043" w:rsidRPr="00690A26" w14:paraId="447DBCB7"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BCED6FD" w14:textId="77777777" w:rsidR="005C4043" w:rsidRDefault="005C4043" w:rsidP="005C4043">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AA9FC" w14:textId="77777777" w:rsidR="005C4043" w:rsidRDefault="005C4043" w:rsidP="005C4043">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F80EFA" w14:textId="77777777" w:rsidR="005C4043"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34BFC" w14:textId="77777777" w:rsidR="005C4043"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6E11B" w14:textId="77777777" w:rsidR="005C4043" w:rsidRDefault="005C4043" w:rsidP="005C404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6D6AB7E" w14:textId="77777777" w:rsidR="005C4043"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77F673F2"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6BD9E4F" w14:textId="77777777" w:rsidR="005C4043" w:rsidRDefault="005C4043" w:rsidP="005C4043">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536F10C5" w14:textId="77777777" w:rsidR="005C4043" w:rsidRDefault="005C4043" w:rsidP="005C4043">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E327C3" w14:textId="77777777" w:rsidR="005C4043" w:rsidRPr="00690A26" w:rsidRDefault="005C4043" w:rsidP="005C4043">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337947A5" w14:textId="77777777" w:rsidR="005C4043" w:rsidRPr="00690A26" w:rsidRDefault="005C4043" w:rsidP="005C4043">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4EBE5CAF" w14:textId="77777777" w:rsidR="005C4043" w:rsidRPr="00690A26" w:rsidRDefault="005C4043" w:rsidP="005C4043">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5C4043" w:rsidRPr="00690A26" w14:paraId="4BB79955"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4CB0AF7" w14:textId="77777777" w:rsidR="005C4043" w:rsidRDefault="005C4043" w:rsidP="005C4043">
            <w:pPr>
              <w:pStyle w:val="TAL"/>
              <w:rPr>
                <w:rFonts w:eastAsia="等线"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708FE8" w14:textId="77777777" w:rsidR="005C4043" w:rsidRDefault="005C4043" w:rsidP="005C4043">
            <w:pPr>
              <w:pStyle w:val="TAL"/>
              <w:rPr>
                <w:rFonts w:eastAsia="等线"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D7985" w14:textId="77777777" w:rsidR="005C4043" w:rsidRPr="00C74B20" w:rsidRDefault="005C4043" w:rsidP="005C4043">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83BACAC" w14:textId="77777777" w:rsidR="005C4043" w:rsidRPr="00C74B20" w:rsidRDefault="005C4043" w:rsidP="005C4043">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45C15A8" w14:textId="77777777" w:rsidR="005C4043" w:rsidRPr="00C74B20" w:rsidRDefault="005C4043" w:rsidP="005C4043">
            <w:pPr>
              <w:pStyle w:val="TAL"/>
              <w:rPr>
                <w:rFonts w:eastAsia="等线" w:cs="Arial"/>
                <w:szCs w:val="18"/>
              </w:rPr>
            </w:pPr>
            <w:r w:rsidRPr="00321379">
              <w:rPr>
                <w:rFonts w:cs="Arial"/>
                <w:szCs w:val="18"/>
              </w:rPr>
              <w:t xml:space="preserve">Specific data for the </w:t>
            </w:r>
            <w:r>
              <w:rPr>
                <w:rFonts w:cs="Arial"/>
                <w:szCs w:val="18"/>
              </w:rPr>
              <w:t>MFAF</w:t>
            </w:r>
          </w:p>
        </w:tc>
      </w:tr>
      <w:tr w:rsidR="005C4043" w:rsidRPr="00690A26" w14:paraId="69505B0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D8240C5" w14:textId="77777777" w:rsidR="005C4043" w:rsidRDefault="005C4043" w:rsidP="005C4043">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FBBF2C" w14:textId="77777777" w:rsidR="005C4043" w:rsidRDefault="005C4043" w:rsidP="005C4043">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E1F39F" w14:textId="77777777" w:rsidR="005C4043" w:rsidRPr="00321379" w:rsidRDefault="005C4043" w:rsidP="005C40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BDF2C" w14:textId="77777777" w:rsidR="005C4043" w:rsidRPr="00321379" w:rsidRDefault="005C4043" w:rsidP="005C404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BD6E9B" w14:textId="77777777" w:rsidR="005C4043" w:rsidRDefault="005C4043" w:rsidP="005C4043">
            <w:pPr>
              <w:pStyle w:val="TAL"/>
              <w:rPr>
                <w:rFonts w:cs="Arial"/>
                <w:szCs w:val="18"/>
                <w:lang w:eastAsia="zh-CN"/>
              </w:rPr>
            </w:pPr>
            <w:r>
              <w:rPr>
                <w:rFonts w:cs="Arial"/>
                <w:szCs w:val="18"/>
                <w:lang w:eastAsia="zh-CN"/>
              </w:rPr>
              <w:t>EASDF specific data.</w:t>
            </w:r>
          </w:p>
          <w:p w14:paraId="6E48FF0E" w14:textId="77777777" w:rsidR="005C4043" w:rsidRDefault="005C4043" w:rsidP="005C40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6DB89F" w14:textId="77777777" w:rsidR="005C4043" w:rsidRPr="00321379" w:rsidRDefault="005C4043" w:rsidP="005C4043">
            <w:pPr>
              <w:pStyle w:val="TAL"/>
              <w:rPr>
                <w:rFonts w:cs="Arial"/>
                <w:szCs w:val="18"/>
              </w:rPr>
            </w:pPr>
            <w:r>
              <w:rPr>
                <w:lang w:val="en-US"/>
              </w:rPr>
              <w:t>(NOTE 20)</w:t>
            </w:r>
          </w:p>
        </w:tc>
      </w:tr>
      <w:tr w:rsidR="005C4043" w:rsidRPr="00690A26" w14:paraId="509BFDE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AC18013" w14:textId="77777777" w:rsidR="005C4043" w:rsidRDefault="005C4043" w:rsidP="005C4043">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5B3E5A" w14:textId="77777777" w:rsidR="005C4043" w:rsidRDefault="005C4043" w:rsidP="005C4043">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7400A6"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49C72F" w14:textId="77777777" w:rsidR="005C4043" w:rsidRPr="00690A26" w:rsidRDefault="005C4043" w:rsidP="005C40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D6B189C" w14:textId="77777777" w:rsidR="005C4043" w:rsidRDefault="005C4043" w:rsidP="005C4043">
            <w:pPr>
              <w:pStyle w:val="TAL"/>
              <w:rPr>
                <w:rFonts w:cs="Arial"/>
                <w:szCs w:val="18"/>
                <w:lang w:eastAsia="zh-CN"/>
              </w:rPr>
            </w:pPr>
            <w:r>
              <w:rPr>
                <w:rFonts w:cs="Arial"/>
                <w:szCs w:val="18"/>
              </w:rPr>
              <w:t>Specific data for the DCCF.</w:t>
            </w:r>
          </w:p>
        </w:tc>
      </w:tr>
      <w:tr w:rsidR="005C4043" w:rsidRPr="00690A26" w14:paraId="6465EB3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B68499C" w14:textId="77777777" w:rsidR="005C4043" w:rsidRDefault="005C4043" w:rsidP="005C404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DC8C1C" w14:textId="77777777" w:rsidR="005C4043" w:rsidRDefault="005C4043" w:rsidP="005C4043">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F7EEFB" w14:textId="77777777" w:rsidR="005C4043" w:rsidRDefault="005C4043" w:rsidP="005C40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7E0BB" w14:textId="77777777" w:rsidR="005C4043" w:rsidRDefault="005C4043" w:rsidP="005C4043">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956610" w14:textId="77777777" w:rsidR="005C4043" w:rsidRDefault="005C4043" w:rsidP="005C40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6793EAB" w14:textId="77777777" w:rsidR="005C4043" w:rsidRDefault="005C4043" w:rsidP="005C40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C4043" w:rsidRPr="00690A26" w14:paraId="3CA70AD5"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4FD15DD" w14:textId="77777777" w:rsidR="005C4043" w:rsidRDefault="005C4043" w:rsidP="005C404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C8F4E" w14:textId="77777777" w:rsidR="005C4043" w:rsidRPr="00350B76" w:rsidRDefault="005C4043" w:rsidP="005C404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2A33C" w14:textId="77777777" w:rsidR="005C4043" w:rsidRPr="00350B76" w:rsidRDefault="005C4043" w:rsidP="005C40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4D3765" w14:textId="77777777" w:rsidR="005C4043" w:rsidRPr="00350B76" w:rsidRDefault="005C4043" w:rsidP="005C404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30E88" w14:textId="77777777" w:rsidR="005C4043" w:rsidRDefault="005C4043" w:rsidP="005C4043">
            <w:pPr>
              <w:pStyle w:val="TAL"/>
              <w:rPr>
                <w:rFonts w:cs="Arial"/>
                <w:szCs w:val="18"/>
                <w:lang w:eastAsia="zh-CN"/>
              </w:rPr>
            </w:pPr>
            <w:r>
              <w:rPr>
                <w:rFonts w:cs="Arial"/>
                <w:szCs w:val="18"/>
                <w:lang w:eastAsia="zh-CN"/>
              </w:rPr>
              <w:t>MB-SMF specific data.</w:t>
            </w:r>
          </w:p>
          <w:p w14:paraId="1D616687" w14:textId="77777777" w:rsidR="005C4043" w:rsidRPr="00350B76" w:rsidRDefault="005C4043" w:rsidP="005C40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6BC1F3A0"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F575349" w14:textId="77777777" w:rsidR="005C4043" w:rsidRDefault="005C4043" w:rsidP="005C4043">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23036C" w14:textId="77777777" w:rsidR="005C4043" w:rsidRDefault="005C4043" w:rsidP="005C4043">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46E8ED" w14:textId="77777777" w:rsidR="005C4043" w:rsidRPr="00690A26" w:rsidRDefault="005C4043" w:rsidP="005C40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2A9C3" w14:textId="77777777" w:rsidR="005C4043" w:rsidRPr="00690A26" w:rsidRDefault="005C4043" w:rsidP="005C404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75344" w14:textId="77777777" w:rsidR="005C4043" w:rsidRDefault="005C4043" w:rsidP="005C4043">
            <w:pPr>
              <w:pStyle w:val="TAL"/>
              <w:rPr>
                <w:rFonts w:cs="Arial"/>
                <w:szCs w:val="18"/>
              </w:rPr>
            </w:pPr>
            <w:r>
              <w:rPr>
                <w:rFonts w:cs="Arial"/>
                <w:szCs w:val="18"/>
              </w:rPr>
              <w:t>Specific data for the TSCTSF.</w:t>
            </w:r>
          </w:p>
          <w:p w14:paraId="46E21EBC" w14:textId="77777777" w:rsidR="005C4043" w:rsidRDefault="005C4043" w:rsidP="005C40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56AB7DAF"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AAC3F75" w14:textId="77777777" w:rsidR="005C4043" w:rsidRDefault="005C4043" w:rsidP="005C40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D0B2893" w14:textId="77777777" w:rsidR="005C4043" w:rsidRDefault="005C4043" w:rsidP="005C40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020444E" w14:textId="77777777" w:rsidR="005C4043" w:rsidRDefault="005C4043" w:rsidP="005C40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0E920F3" w14:textId="77777777" w:rsidR="005C4043" w:rsidRDefault="005C4043" w:rsidP="005C40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AA20875" w14:textId="77777777" w:rsidR="005C4043" w:rsidRDefault="005C4043" w:rsidP="005C4043">
            <w:pPr>
              <w:pStyle w:val="TAL"/>
              <w:rPr>
                <w:rFonts w:cs="Arial"/>
                <w:szCs w:val="18"/>
                <w:lang w:val="fr-FR" w:eastAsia="zh-CN"/>
              </w:rPr>
            </w:pPr>
            <w:r>
              <w:rPr>
                <w:rFonts w:cs="Arial"/>
                <w:szCs w:val="18"/>
                <w:lang w:val="fr-FR" w:eastAsia="zh-CN"/>
              </w:rPr>
              <w:t>MB-UPF specific data.</w:t>
            </w:r>
          </w:p>
          <w:p w14:paraId="752B543B" w14:textId="77777777" w:rsidR="005C4043" w:rsidRDefault="005C4043" w:rsidP="005C4043">
            <w:pPr>
              <w:pStyle w:val="TAL"/>
              <w:rPr>
                <w:rFonts w:cs="Arial"/>
                <w:szCs w:val="18"/>
                <w:lang w:val="fr-FR" w:eastAsia="zh-CN"/>
              </w:rPr>
            </w:pPr>
          </w:p>
          <w:p w14:paraId="1A4B5292" w14:textId="77777777" w:rsidR="005C4043" w:rsidRDefault="005C4043" w:rsidP="005C404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5C4043" w:rsidRPr="00690A26" w14:paraId="2BA6C364"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C0189D4" w14:textId="77777777" w:rsidR="005C4043" w:rsidRDefault="005C4043" w:rsidP="005C4043">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114908" w14:textId="77777777" w:rsidR="005C4043" w:rsidRDefault="005C4043" w:rsidP="005C4043">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2B8887" w14:textId="77777777" w:rsidR="005C4043" w:rsidRDefault="005C4043" w:rsidP="005C40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18DF8" w14:textId="77777777" w:rsidR="005C4043" w:rsidRDefault="005C4043" w:rsidP="005C40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501E49" w14:textId="77777777" w:rsidR="005C4043" w:rsidRDefault="005C4043" w:rsidP="005C4043">
            <w:pPr>
              <w:pStyle w:val="TAL"/>
              <w:rPr>
                <w:rFonts w:cs="Arial"/>
                <w:szCs w:val="18"/>
                <w:lang w:val="fr-FR" w:eastAsia="zh-CN"/>
              </w:rPr>
            </w:pPr>
            <w:r>
              <w:rPr>
                <w:rFonts w:cs="Arial"/>
                <w:szCs w:val="18"/>
              </w:rPr>
              <w:t>Specific data for the trusted AF.</w:t>
            </w:r>
          </w:p>
        </w:tc>
      </w:tr>
      <w:tr w:rsidR="005C4043" w:rsidRPr="00690A26" w14:paraId="49547C3E"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37A2AA3F" w14:textId="77777777" w:rsidR="005C4043" w:rsidRDefault="005C4043" w:rsidP="005C4043">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6A0155" w14:textId="77777777" w:rsidR="005C4043" w:rsidRDefault="005C4043" w:rsidP="005C4043">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220E6" w14:textId="77777777" w:rsidR="005C4043" w:rsidRDefault="005C4043" w:rsidP="005C40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74FDAF" w14:textId="77777777" w:rsidR="005C4043"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4EC27" w14:textId="77777777" w:rsidR="005C4043" w:rsidRDefault="005C4043" w:rsidP="005C404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5C4043" w:rsidRPr="00690A26" w14:paraId="62B892D9"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492F3BD4" w14:textId="77777777" w:rsidR="005C4043" w:rsidRDefault="005C4043" w:rsidP="005C4043">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16FDAC" w14:textId="77777777" w:rsidR="005C4043" w:rsidRDefault="005C4043" w:rsidP="005C4043">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0E782A" w14:textId="77777777" w:rsidR="005C4043" w:rsidRPr="00690A26" w:rsidRDefault="005C4043" w:rsidP="005C40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24C470" w14:textId="77777777" w:rsidR="005C4043" w:rsidRPr="00690A26" w:rsidRDefault="005C4043" w:rsidP="005C404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90ED28" w14:textId="77777777" w:rsidR="005C4043" w:rsidRDefault="005C4043" w:rsidP="005C4043">
            <w:pPr>
              <w:pStyle w:val="TAL"/>
            </w:pPr>
            <w:r>
              <w:t>Identifications of Credentials Holder or Default Credentials Server.</w:t>
            </w:r>
          </w:p>
          <w:p w14:paraId="06E6E3AA" w14:textId="77777777" w:rsidR="005C4043" w:rsidRPr="00690A26" w:rsidRDefault="005C4043" w:rsidP="005C404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5C4043" w:rsidRPr="00690A26" w14:paraId="6DA9AE45"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DE68179" w14:textId="77777777" w:rsidR="005C4043" w:rsidRDefault="005C4043" w:rsidP="005C4043">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01D559" w14:textId="77777777" w:rsidR="005C4043" w:rsidRDefault="005C4043" w:rsidP="005C4043">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62A1BB" w14:textId="77777777" w:rsidR="005C4043"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E35A13" w14:textId="77777777" w:rsidR="005C4043"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036E43" w14:textId="77777777" w:rsidR="005C4043" w:rsidRDefault="005C4043" w:rsidP="005C4043">
            <w:pPr>
              <w:pStyle w:val="TAL"/>
            </w:pPr>
            <w:r w:rsidRPr="00690A26">
              <w:rPr>
                <w:rFonts w:cs="Arial"/>
                <w:szCs w:val="18"/>
              </w:rPr>
              <w:t xml:space="preserve">Specific data for the </w:t>
            </w:r>
            <w:r>
              <w:rPr>
                <w:rFonts w:cs="Arial"/>
                <w:szCs w:val="18"/>
              </w:rPr>
              <w:t>SMS-IWMSC.</w:t>
            </w:r>
          </w:p>
        </w:tc>
      </w:tr>
      <w:tr w:rsidR="005C4043" w:rsidRPr="00690A26" w14:paraId="2714DC3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218F742B" w14:textId="77777777" w:rsidR="005C4043" w:rsidRDefault="005C4043" w:rsidP="005C4043">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86D11" w14:textId="77777777" w:rsidR="005C4043" w:rsidRDefault="005C4043" w:rsidP="005C4043">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C2CD7AE" w14:textId="77777777" w:rsidR="005C4043" w:rsidRPr="00690A26" w:rsidRDefault="005C4043" w:rsidP="005C40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5AF204" w14:textId="77777777" w:rsidR="005C4043" w:rsidRPr="00690A26" w:rsidRDefault="005C4043" w:rsidP="005C40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03926A" w14:textId="77777777" w:rsidR="005C4043" w:rsidRPr="00690A26" w:rsidRDefault="005C4043" w:rsidP="005C4043">
            <w:pPr>
              <w:pStyle w:val="TAL"/>
              <w:rPr>
                <w:rFonts w:cs="Arial"/>
                <w:szCs w:val="18"/>
              </w:rPr>
            </w:pPr>
            <w:r w:rsidRPr="00690A26">
              <w:rPr>
                <w:rFonts w:cs="Arial"/>
                <w:szCs w:val="18"/>
              </w:rPr>
              <w:t xml:space="preserve">Specific data for the </w:t>
            </w:r>
            <w:r>
              <w:rPr>
                <w:rFonts w:cs="Arial"/>
                <w:szCs w:val="18"/>
              </w:rPr>
              <w:t>MNPF.</w:t>
            </w:r>
          </w:p>
        </w:tc>
      </w:tr>
      <w:tr w:rsidR="005C4043" w:rsidRPr="00690A26" w14:paraId="39EAE40A"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6651703D" w14:textId="77777777" w:rsidR="005C4043" w:rsidRDefault="005C4043" w:rsidP="005C4043">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4BC5D3" w14:textId="77777777" w:rsidR="005C4043" w:rsidRDefault="005C4043" w:rsidP="005C4043">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3EF11E8C" w14:textId="77777777" w:rsidR="005C4043" w:rsidRPr="00690A26" w:rsidRDefault="005C4043" w:rsidP="005C4043">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32DB41B" w14:textId="77777777" w:rsidR="005C4043" w:rsidRPr="00690A26" w:rsidRDefault="005C4043" w:rsidP="005C4043">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4B634214" w14:textId="77777777" w:rsidR="005C4043" w:rsidRPr="00690A26" w:rsidRDefault="005C4043" w:rsidP="005C4043">
            <w:pPr>
              <w:pStyle w:val="TAL"/>
              <w:rPr>
                <w:rFonts w:cs="Arial"/>
                <w:szCs w:val="18"/>
              </w:rPr>
            </w:pPr>
            <w:r>
              <w:rPr>
                <w:rFonts w:cs="Arial"/>
                <w:szCs w:val="18"/>
                <w:lang w:val="fr-FR" w:eastAsia="zh-CN"/>
              </w:rPr>
              <w:t>Specific data for the SMSF.</w:t>
            </w:r>
          </w:p>
        </w:tc>
      </w:tr>
      <w:tr w:rsidR="005C4043" w:rsidRPr="00690A26" w14:paraId="2A33AA7E"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33B2742" w14:textId="77777777" w:rsidR="005C4043" w:rsidRDefault="005C4043" w:rsidP="005C4043">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0F5DB75E" w14:textId="77777777" w:rsidR="005C4043" w:rsidRDefault="005C4043" w:rsidP="005C4043">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195040F5" w14:textId="77777777" w:rsidR="005C4043" w:rsidRDefault="005C4043" w:rsidP="005C4043">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6D8BD23" w14:textId="77777777" w:rsidR="005C4043" w:rsidRDefault="005C4043" w:rsidP="005C4043">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3DCC228" w14:textId="77777777" w:rsidR="005C4043" w:rsidRPr="002C5C94" w:rsidRDefault="005C4043" w:rsidP="005C4043">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37113539" w14:textId="77777777" w:rsidR="005C4043" w:rsidRDefault="005C4043" w:rsidP="005C4043">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5C4043" w:rsidRPr="00690A26" w14:paraId="4C4D8AD1"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B207500" w14:textId="77777777" w:rsidR="005C4043" w:rsidRDefault="005C4043" w:rsidP="005C4043">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47353094" w14:textId="77777777" w:rsidR="005C4043" w:rsidRDefault="005C4043" w:rsidP="005C4043">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5E9584B7" w14:textId="77777777" w:rsidR="005C4043" w:rsidRDefault="005C4043" w:rsidP="005C4043">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911505A" w14:textId="77777777" w:rsidR="005C4043" w:rsidRDefault="005C4043" w:rsidP="005C4043">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18444771" w14:textId="77777777" w:rsidR="005C4043" w:rsidRDefault="005C4043" w:rsidP="005C4043">
            <w:pPr>
              <w:pStyle w:val="TAL"/>
              <w:rPr>
                <w:rFonts w:cs="Arial"/>
                <w:szCs w:val="18"/>
                <w:lang w:eastAsia="zh-CN"/>
              </w:rPr>
            </w:pPr>
            <w:r>
              <w:rPr>
                <w:rFonts w:cs="Arial"/>
                <w:szCs w:val="18"/>
                <w:lang w:eastAsia="zh-CN"/>
              </w:rPr>
              <w:t>Specific data for the MRF.</w:t>
            </w:r>
          </w:p>
          <w:p w14:paraId="0E757D1D" w14:textId="77777777" w:rsidR="005C4043" w:rsidRDefault="005C4043" w:rsidP="005C404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5C4043" w:rsidRPr="00690A26" w14:paraId="52B8444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5D34020" w14:textId="77777777" w:rsidR="005C4043" w:rsidRDefault="005C4043" w:rsidP="005C4043">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2450016A" w14:textId="77777777" w:rsidR="005C4043" w:rsidRDefault="005C4043" w:rsidP="005C4043">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2C5307AA" w14:textId="77777777" w:rsidR="005C4043" w:rsidRDefault="005C4043" w:rsidP="005C4043">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859DB87" w14:textId="77777777" w:rsidR="005C4043" w:rsidRDefault="005C4043" w:rsidP="005C4043">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7A478A8E" w14:textId="77777777" w:rsidR="005C4043" w:rsidRDefault="005C4043" w:rsidP="005C4043">
            <w:pPr>
              <w:pStyle w:val="TAL"/>
              <w:rPr>
                <w:rFonts w:cs="Arial"/>
                <w:szCs w:val="18"/>
                <w:lang w:eastAsia="zh-CN"/>
              </w:rPr>
            </w:pPr>
            <w:r>
              <w:rPr>
                <w:rFonts w:cs="Arial"/>
                <w:szCs w:val="18"/>
                <w:lang w:eastAsia="zh-CN"/>
              </w:rPr>
              <w:t>Specific data for the MRFP.</w:t>
            </w:r>
          </w:p>
          <w:p w14:paraId="259B527D" w14:textId="77777777" w:rsidR="005C4043" w:rsidRDefault="005C4043" w:rsidP="005C404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5C4043" w:rsidRPr="00690A26" w14:paraId="4EEDBF9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02201A7C" w14:textId="77777777" w:rsidR="005C4043" w:rsidRDefault="005C4043" w:rsidP="005C4043">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24A4AD7D" w14:textId="77777777" w:rsidR="005C4043" w:rsidRDefault="005C4043" w:rsidP="005C4043">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5CA04EDB" w14:textId="77777777" w:rsidR="005C4043" w:rsidRDefault="005C4043" w:rsidP="005C4043">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CFE0C1E" w14:textId="77777777" w:rsidR="005C4043" w:rsidRDefault="005C4043" w:rsidP="005C4043">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923853D" w14:textId="77777777" w:rsidR="005C4043" w:rsidRPr="00601AA5" w:rsidRDefault="005C4043" w:rsidP="005C4043">
            <w:pPr>
              <w:pStyle w:val="TAL"/>
              <w:rPr>
                <w:rFonts w:cs="Arial"/>
                <w:szCs w:val="18"/>
                <w:lang w:eastAsia="zh-CN"/>
              </w:rPr>
            </w:pPr>
            <w:r w:rsidRPr="00601AA5">
              <w:rPr>
                <w:rFonts w:cs="Arial"/>
                <w:szCs w:val="18"/>
                <w:lang w:eastAsia="zh-CN"/>
              </w:rPr>
              <w:t>Specific data for the MF.</w:t>
            </w:r>
          </w:p>
          <w:p w14:paraId="32BB1A53" w14:textId="77777777" w:rsidR="005C4043" w:rsidRDefault="005C4043" w:rsidP="005C4043">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5C4043" w:rsidRPr="00690A26" w14:paraId="7064678C"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11DBCABE" w14:textId="77777777" w:rsidR="005C4043" w:rsidRDefault="005C4043" w:rsidP="005C4043">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FD880E" w14:textId="77777777" w:rsidR="005C4043" w:rsidRDefault="005C4043" w:rsidP="005C4043">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59614C" w14:textId="77777777" w:rsidR="005C4043" w:rsidRDefault="005C4043" w:rsidP="005C4043">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65CC7" w14:textId="77777777" w:rsidR="005C4043" w:rsidRDefault="005C4043" w:rsidP="005C4043">
            <w:pPr>
              <w:pStyle w:val="TAL"/>
              <w:rPr>
                <w:lang w:val="fr-FR"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5212A9" w14:textId="77777777" w:rsidR="005C4043" w:rsidRDefault="005C4043" w:rsidP="005C404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30A2CB77" w14:textId="77777777" w:rsidR="005C4043" w:rsidRPr="00601AA5" w:rsidRDefault="005C4043" w:rsidP="005C40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C4043" w:rsidRPr="00690A26" w14:paraId="716D6F86" w14:textId="77777777" w:rsidTr="0063333A">
        <w:trPr>
          <w:jc w:val="center"/>
        </w:trPr>
        <w:tc>
          <w:tcPr>
            <w:tcW w:w="2090" w:type="dxa"/>
            <w:tcBorders>
              <w:top w:val="single" w:sz="4" w:space="0" w:color="auto"/>
              <w:left w:val="single" w:sz="4" w:space="0" w:color="auto"/>
              <w:bottom w:val="single" w:sz="4" w:space="0" w:color="auto"/>
              <w:right w:val="single" w:sz="4" w:space="0" w:color="auto"/>
            </w:tcBorders>
          </w:tcPr>
          <w:p w14:paraId="56E56576" w14:textId="77777777" w:rsidR="005C4043" w:rsidRDefault="005C4043" w:rsidP="005C4043">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9724698" w14:textId="77777777" w:rsidR="005C4043" w:rsidRDefault="005C4043" w:rsidP="005C4043">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00B102E" w14:textId="77777777" w:rsidR="005C4043" w:rsidRDefault="005C4043" w:rsidP="005C404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78A22E" w14:textId="77777777" w:rsidR="005C4043" w:rsidRDefault="005C4043" w:rsidP="005C40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5F2A715" w14:textId="77777777" w:rsidR="005C4043" w:rsidRDefault="005C4043" w:rsidP="005C404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7900D1E1" w14:textId="77777777" w:rsidR="005C4043" w:rsidRDefault="005C4043" w:rsidP="005C4043">
            <w:pPr>
              <w:pStyle w:val="TAL"/>
              <w:rPr>
                <w:rFonts w:cs="Arial"/>
                <w:szCs w:val="18"/>
              </w:rPr>
            </w:pPr>
          </w:p>
          <w:p w14:paraId="2F808B51" w14:textId="77777777" w:rsidR="005C4043" w:rsidRPr="00601AA5" w:rsidRDefault="005C4043" w:rsidP="005C4043">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5C4043" w:rsidRPr="00690A26" w14:paraId="3E14BFE4" w14:textId="77777777" w:rsidTr="0063333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5C645D" w14:textId="77777777" w:rsidR="005C4043" w:rsidRPr="00690A26" w:rsidRDefault="005C4043" w:rsidP="005C404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98300DB" w14:textId="77777777" w:rsidR="005C4043" w:rsidRPr="00690A26" w:rsidRDefault="005C4043" w:rsidP="005C404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01C48676" w14:textId="77777777" w:rsidR="005C4043" w:rsidRPr="00690A26" w:rsidRDefault="005C4043" w:rsidP="005C4043">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6B67197B" w14:textId="77777777" w:rsidR="005C4043" w:rsidRPr="00690A26" w:rsidRDefault="005C4043" w:rsidP="005C404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4981DD" w14:textId="77777777" w:rsidR="005C4043" w:rsidRPr="00690A26" w:rsidRDefault="005C4043" w:rsidP="005C404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807E7B5" w14:textId="77777777" w:rsidR="005C4043" w:rsidRPr="00690A26" w:rsidRDefault="005C4043" w:rsidP="005C404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2250DE4D" w14:textId="77777777" w:rsidR="005C4043" w:rsidRPr="00690A26" w:rsidRDefault="005C4043" w:rsidP="005C404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136CF7C2" w14:textId="77777777" w:rsidR="005C4043" w:rsidRPr="00690A26" w:rsidRDefault="005C4043" w:rsidP="005C404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6698167" w14:textId="77777777" w:rsidR="005C4043" w:rsidRPr="00690A26" w:rsidRDefault="005C4043" w:rsidP="005C4043">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2896218A" w14:textId="77777777" w:rsidR="005C4043" w:rsidRPr="00690A26" w:rsidRDefault="005C4043" w:rsidP="005C4043">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2916BCC" w14:textId="77777777" w:rsidR="005C4043" w:rsidRPr="00690A26" w:rsidRDefault="005C4043" w:rsidP="005C404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FE14195" w14:textId="77777777" w:rsidR="005C4043" w:rsidRPr="00690A26" w:rsidRDefault="005C4043" w:rsidP="005C404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F9DCE1E" w14:textId="77777777" w:rsidR="005C4043" w:rsidRDefault="005C4043" w:rsidP="005C404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3F91856" w14:textId="77777777" w:rsidR="005C4043" w:rsidRDefault="005C4043" w:rsidP="005C4043">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26276101" w14:textId="77777777" w:rsidR="005C4043" w:rsidRDefault="005C4043" w:rsidP="005C4043">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FC11AF6" w14:textId="77777777" w:rsidR="005C4043" w:rsidRDefault="005C4043" w:rsidP="005C4043">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E3420AA" w14:textId="77777777" w:rsidR="005C4043" w:rsidRDefault="005C4043" w:rsidP="005C4043">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0D5F6AB" w14:textId="77777777" w:rsidR="005C4043" w:rsidRDefault="005C4043" w:rsidP="005C404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B64E0F3" w14:textId="77777777" w:rsidR="005C4043" w:rsidRDefault="005C4043" w:rsidP="005C4043">
            <w:pPr>
              <w:pStyle w:val="TAN"/>
            </w:pPr>
            <w:r>
              <w:t>NOTE </w:t>
            </w:r>
            <w:r>
              <w:rPr>
                <w:lang w:eastAsia="zh-CN"/>
              </w:rPr>
              <w:t>19</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816BA98" w14:textId="77777777" w:rsidR="005C4043" w:rsidRDefault="005C4043" w:rsidP="005C404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B013DC6" w14:textId="77777777" w:rsidR="005C4043" w:rsidRDefault="005C4043" w:rsidP="005C4043">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69ABA5A0" w14:textId="77777777" w:rsidR="005C4043" w:rsidRDefault="005C4043" w:rsidP="005C404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8FDDD03" w14:textId="77777777" w:rsidR="005C4043" w:rsidRPr="00690A26" w:rsidRDefault="005C4043" w:rsidP="005C4043">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3D1254C9" w14:textId="77777777" w:rsidR="00224F0E" w:rsidRDefault="00224F0E" w:rsidP="00224F0E">
      <w:pPr>
        <w:rPr>
          <w:lang w:val="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CF8B" w14:textId="77777777" w:rsidR="00350B56" w:rsidRDefault="00350B56">
      <w:r>
        <w:separator/>
      </w:r>
    </w:p>
  </w:endnote>
  <w:endnote w:type="continuationSeparator" w:id="0">
    <w:p w14:paraId="24C4D434" w14:textId="77777777" w:rsidR="00350B56" w:rsidRDefault="0035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956A" w14:textId="77777777" w:rsidR="00350B56" w:rsidRDefault="00350B56">
      <w:r>
        <w:separator/>
      </w:r>
    </w:p>
  </w:footnote>
  <w:footnote w:type="continuationSeparator" w:id="0">
    <w:p w14:paraId="66C7D665" w14:textId="77777777" w:rsidR="00350B56" w:rsidRDefault="0035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6"/>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HTML"/>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a"/>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a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50"/>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a2"/>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0"/>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6"/>
  </w:num>
  <w:num w:numId="8">
    <w:abstractNumId w:val="21"/>
  </w:num>
  <w:num w:numId="9">
    <w:abstractNumId w:val="23"/>
  </w:num>
  <w:num w:numId="10">
    <w:abstractNumId w:val="20"/>
  </w:num>
  <w:num w:numId="11">
    <w:abstractNumId w:val="27"/>
  </w:num>
  <w:num w:numId="12">
    <w:abstractNumId w:val="18"/>
  </w:num>
  <w:num w:numId="13">
    <w:abstractNumId w:val="15"/>
  </w:num>
  <w:num w:numId="14">
    <w:abstractNumId w:val="13"/>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4"/>
  </w:num>
  <w:num w:numId="25">
    <w:abstractNumId w:val="2"/>
  </w:num>
  <w:num w:numId="26">
    <w:abstractNumId w:val="1"/>
  </w:num>
  <w:num w:numId="27">
    <w:abstractNumId w:val="0"/>
  </w:num>
  <w:num w:numId="28">
    <w:abstractNumId w:val="17"/>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0A4C"/>
    <w:rsid w:val="00022E4A"/>
    <w:rsid w:val="00045BA7"/>
    <w:rsid w:val="00052587"/>
    <w:rsid w:val="00061318"/>
    <w:rsid w:val="00070488"/>
    <w:rsid w:val="00072CA9"/>
    <w:rsid w:val="00074CF8"/>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E41F3"/>
    <w:rsid w:val="001E487F"/>
    <w:rsid w:val="001F3CE4"/>
    <w:rsid w:val="002038AE"/>
    <w:rsid w:val="002109DE"/>
    <w:rsid w:val="00224F0E"/>
    <w:rsid w:val="0023302F"/>
    <w:rsid w:val="00234DBE"/>
    <w:rsid w:val="00252715"/>
    <w:rsid w:val="0025360F"/>
    <w:rsid w:val="0026004D"/>
    <w:rsid w:val="002640DD"/>
    <w:rsid w:val="002725EA"/>
    <w:rsid w:val="00275D12"/>
    <w:rsid w:val="00284FEB"/>
    <w:rsid w:val="002860C4"/>
    <w:rsid w:val="002B5741"/>
    <w:rsid w:val="002B783A"/>
    <w:rsid w:val="002C6C99"/>
    <w:rsid w:val="002D5379"/>
    <w:rsid w:val="002D5A6F"/>
    <w:rsid w:val="002E0D43"/>
    <w:rsid w:val="002E472E"/>
    <w:rsid w:val="00305409"/>
    <w:rsid w:val="00316253"/>
    <w:rsid w:val="00335FAF"/>
    <w:rsid w:val="00350B56"/>
    <w:rsid w:val="00355722"/>
    <w:rsid w:val="003609EF"/>
    <w:rsid w:val="0036231A"/>
    <w:rsid w:val="00374DD4"/>
    <w:rsid w:val="00396918"/>
    <w:rsid w:val="003A3137"/>
    <w:rsid w:val="003A4C71"/>
    <w:rsid w:val="003B7EB9"/>
    <w:rsid w:val="003E1A36"/>
    <w:rsid w:val="0040698D"/>
    <w:rsid w:val="00410371"/>
    <w:rsid w:val="004242F1"/>
    <w:rsid w:val="00434ABC"/>
    <w:rsid w:val="00434CD2"/>
    <w:rsid w:val="004467BD"/>
    <w:rsid w:val="00462C51"/>
    <w:rsid w:val="00481A0D"/>
    <w:rsid w:val="00487CDF"/>
    <w:rsid w:val="004B517F"/>
    <w:rsid w:val="004B75B7"/>
    <w:rsid w:val="004D126A"/>
    <w:rsid w:val="004D27D1"/>
    <w:rsid w:val="005141D9"/>
    <w:rsid w:val="0051580D"/>
    <w:rsid w:val="00546747"/>
    <w:rsid w:val="00547111"/>
    <w:rsid w:val="0058738B"/>
    <w:rsid w:val="00592A5E"/>
    <w:rsid w:val="00592D74"/>
    <w:rsid w:val="005A4370"/>
    <w:rsid w:val="005B3DE8"/>
    <w:rsid w:val="005B7D49"/>
    <w:rsid w:val="005C4043"/>
    <w:rsid w:val="005E2C44"/>
    <w:rsid w:val="005E4811"/>
    <w:rsid w:val="00621188"/>
    <w:rsid w:val="006257ED"/>
    <w:rsid w:val="006418C1"/>
    <w:rsid w:val="0065173C"/>
    <w:rsid w:val="00653DE4"/>
    <w:rsid w:val="00665C47"/>
    <w:rsid w:val="006702E7"/>
    <w:rsid w:val="006839F5"/>
    <w:rsid w:val="00686D47"/>
    <w:rsid w:val="00686F7F"/>
    <w:rsid w:val="00695808"/>
    <w:rsid w:val="006A3E75"/>
    <w:rsid w:val="006A5F80"/>
    <w:rsid w:val="006B46FB"/>
    <w:rsid w:val="006D0373"/>
    <w:rsid w:val="006D7DF5"/>
    <w:rsid w:val="006E21FB"/>
    <w:rsid w:val="006F67B6"/>
    <w:rsid w:val="00710C05"/>
    <w:rsid w:val="00775DD5"/>
    <w:rsid w:val="00775E3E"/>
    <w:rsid w:val="007807C7"/>
    <w:rsid w:val="007814C2"/>
    <w:rsid w:val="00792342"/>
    <w:rsid w:val="007977A8"/>
    <w:rsid w:val="007B512A"/>
    <w:rsid w:val="007C1E4C"/>
    <w:rsid w:val="007C2097"/>
    <w:rsid w:val="007D6A07"/>
    <w:rsid w:val="007F7259"/>
    <w:rsid w:val="008040A8"/>
    <w:rsid w:val="00815B04"/>
    <w:rsid w:val="008279FA"/>
    <w:rsid w:val="00860329"/>
    <w:rsid w:val="008626E7"/>
    <w:rsid w:val="00870EE7"/>
    <w:rsid w:val="008863B9"/>
    <w:rsid w:val="008A45A6"/>
    <w:rsid w:val="008B1CD5"/>
    <w:rsid w:val="008B4535"/>
    <w:rsid w:val="008C4081"/>
    <w:rsid w:val="008D3CCC"/>
    <w:rsid w:val="008D7233"/>
    <w:rsid w:val="008E0295"/>
    <w:rsid w:val="008F3789"/>
    <w:rsid w:val="008F686C"/>
    <w:rsid w:val="009148DE"/>
    <w:rsid w:val="00941E30"/>
    <w:rsid w:val="0094699D"/>
    <w:rsid w:val="009766C7"/>
    <w:rsid w:val="009777D9"/>
    <w:rsid w:val="00991B88"/>
    <w:rsid w:val="009A5753"/>
    <w:rsid w:val="009A579D"/>
    <w:rsid w:val="009D25B7"/>
    <w:rsid w:val="009E3297"/>
    <w:rsid w:val="009F734F"/>
    <w:rsid w:val="009F74B7"/>
    <w:rsid w:val="00A029BE"/>
    <w:rsid w:val="00A057D8"/>
    <w:rsid w:val="00A246B6"/>
    <w:rsid w:val="00A47E70"/>
    <w:rsid w:val="00A50CF0"/>
    <w:rsid w:val="00A62A1D"/>
    <w:rsid w:val="00A75800"/>
    <w:rsid w:val="00A7671C"/>
    <w:rsid w:val="00AA2CBC"/>
    <w:rsid w:val="00AC272D"/>
    <w:rsid w:val="00AC33C4"/>
    <w:rsid w:val="00AC5820"/>
    <w:rsid w:val="00AD1CD8"/>
    <w:rsid w:val="00AE7E78"/>
    <w:rsid w:val="00B15714"/>
    <w:rsid w:val="00B15DE2"/>
    <w:rsid w:val="00B24F2A"/>
    <w:rsid w:val="00B258BB"/>
    <w:rsid w:val="00B3211F"/>
    <w:rsid w:val="00B3259B"/>
    <w:rsid w:val="00B35244"/>
    <w:rsid w:val="00B6352D"/>
    <w:rsid w:val="00B678DD"/>
    <w:rsid w:val="00B67B97"/>
    <w:rsid w:val="00B83D83"/>
    <w:rsid w:val="00B904E8"/>
    <w:rsid w:val="00B957F5"/>
    <w:rsid w:val="00B968C8"/>
    <w:rsid w:val="00BA3EC5"/>
    <w:rsid w:val="00BA51D9"/>
    <w:rsid w:val="00BB5DFC"/>
    <w:rsid w:val="00BC724F"/>
    <w:rsid w:val="00BD279D"/>
    <w:rsid w:val="00BD6BB8"/>
    <w:rsid w:val="00C20F06"/>
    <w:rsid w:val="00C21F27"/>
    <w:rsid w:val="00C32E53"/>
    <w:rsid w:val="00C43688"/>
    <w:rsid w:val="00C66BA2"/>
    <w:rsid w:val="00C84435"/>
    <w:rsid w:val="00C869F7"/>
    <w:rsid w:val="00C870F6"/>
    <w:rsid w:val="00C95985"/>
    <w:rsid w:val="00CB4A97"/>
    <w:rsid w:val="00CC5026"/>
    <w:rsid w:val="00CC68D0"/>
    <w:rsid w:val="00CD61B0"/>
    <w:rsid w:val="00D03F9A"/>
    <w:rsid w:val="00D06D51"/>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34898"/>
    <w:rsid w:val="00E34F27"/>
    <w:rsid w:val="00E63066"/>
    <w:rsid w:val="00E63074"/>
    <w:rsid w:val="00E6525B"/>
    <w:rsid w:val="00E66F78"/>
    <w:rsid w:val="00E803B4"/>
    <w:rsid w:val="00E902E2"/>
    <w:rsid w:val="00EB09B7"/>
    <w:rsid w:val="00EC7413"/>
    <w:rsid w:val="00ED0540"/>
    <w:rsid w:val="00EE0B59"/>
    <w:rsid w:val="00EE7D7C"/>
    <w:rsid w:val="00EF6A2F"/>
    <w:rsid w:val="00F13BB0"/>
    <w:rsid w:val="00F25D98"/>
    <w:rsid w:val="00F300FB"/>
    <w:rsid w:val="00F34689"/>
    <w:rsid w:val="00F41D26"/>
    <w:rsid w:val="00F4485D"/>
    <w:rsid w:val="00F91CCF"/>
    <w:rsid w:val="00F93A96"/>
    <w:rsid w:val="00F94D39"/>
    <w:rsid w:val="00FB326F"/>
    <w:rsid w:val="00FB6386"/>
    <w:rsid w:val="00FC4ACB"/>
    <w:rsid w:val="00FC7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B7FED"/>
    <w:pPr>
      <w:spacing w:after="180"/>
    </w:pPr>
    <w:rPr>
      <w:rFonts w:ascii="Times New Roman" w:hAnsi="Times New Roman"/>
      <w:lang w:val="en-GB" w:eastAsia="en-US"/>
    </w:rPr>
  </w:style>
  <w:style w:type="paragraph" w:styleId="1">
    <w:name w:val="heading 1"/>
    <w:next w:val="a3"/>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3"/>
    <w:link w:val="20"/>
    <w:qFormat/>
    <w:rsid w:val="000B7FED"/>
    <w:pPr>
      <w:pBdr>
        <w:top w:val="none" w:sz="0" w:space="0" w:color="auto"/>
      </w:pBdr>
      <w:spacing w:before="180"/>
      <w:outlineLvl w:val="1"/>
    </w:pPr>
    <w:rPr>
      <w:sz w:val="32"/>
    </w:rPr>
  </w:style>
  <w:style w:type="paragraph" w:styleId="30">
    <w:name w:val="heading 3"/>
    <w:basedOn w:val="2"/>
    <w:next w:val="a3"/>
    <w:link w:val="31"/>
    <w:qFormat/>
    <w:rsid w:val="000B7FED"/>
    <w:pPr>
      <w:spacing w:before="120"/>
      <w:outlineLvl w:val="2"/>
    </w:pPr>
    <w:rPr>
      <w:sz w:val="28"/>
    </w:rPr>
  </w:style>
  <w:style w:type="paragraph" w:styleId="40">
    <w:name w:val="heading 4"/>
    <w:basedOn w:val="30"/>
    <w:next w:val="a3"/>
    <w:link w:val="41"/>
    <w:qFormat/>
    <w:rsid w:val="000B7FED"/>
    <w:pPr>
      <w:ind w:left="1418" w:hanging="1418"/>
      <w:outlineLvl w:val="3"/>
    </w:pPr>
    <w:rPr>
      <w:sz w:val="24"/>
    </w:rPr>
  </w:style>
  <w:style w:type="paragraph" w:styleId="51">
    <w:name w:val="heading 5"/>
    <w:basedOn w:val="40"/>
    <w:next w:val="a3"/>
    <w:link w:val="52"/>
    <w:qFormat/>
    <w:rsid w:val="000B7FED"/>
    <w:pPr>
      <w:ind w:left="1701" w:hanging="1701"/>
      <w:outlineLvl w:val="4"/>
    </w:pPr>
    <w:rPr>
      <w:sz w:val="22"/>
    </w:rPr>
  </w:style>
  <w:style w:type="paragraph" w:styleId="60">
    <w:name w:val="heading 6"/>
    <w:basedOn w:val="H6"/>
    <w:next w:val="a3"/>
    <w:link w:val="61"/>
    <w:qFormat/>
    <w:rsid w:val="000B7FED"/>
    <w:pPr>
      <w:outlineLvl w:val="5"/>
    </w:pPr>
  </w:style>
  <w:style w:type="paragraph" w:styleId="7">
    <w:name w:val="heading 7"/>
    <w:basedOn w:val="H6"/>
    <w:next w:val="a3"/>
    <w:link w:val="70"/>
    <w:qFormat/>
    <w:rsid w:val="000B7FED"/>
    <w:pPr>
      <w:outlineLvl w:val="6"/>
    </w:pPr>
  </w:style>
  <w:style w:type="paragraph" w:styleId="8">
    <w:name w:val="heading 8"/>
    <w:basedOn w:val="1"/>
    <w:next w:val="a3"/>
    <w:link w:val="80"/>
    <w:qFormat/>
    <w:rsid w:val="000B7FED"/>
    <w:pPr>
      <w:ind w:left="0" w:firstLine="0"/>
      <w:outlineLvl w:val="7"/>
    </w:pPr>
  </w:style>
  <w:style w:type="paragraph" w:styleId="9">
    <w:name w:val="heading 9"/>
    <w:basedOn w:val="8"/>
    <w:next w:val="a3"/>
    <w:link w:val="90"/>
    <w:qFormat/>
    <w:rsid w:val="000B7FE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3"/>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3"/>
    <w:rsid w:val="000B7FED"/>
    <w:pPr>
      <w:outlineLvl w:val="9"/>
    </w:pPr>
  </w:style>
  <w:style w:type="paragraph" w:styleId="22">
    <w:name w:val="List Number 2"/>
    <w:basedOn w:val="a7"/>
    <w:rsid w:val="000B7FED"/>
    <w:pPr>
      <w:ind w:left="851"/>
    </w:pPr>
  </w:style>
  <w:style w:type="paragraph" w:styleId="a8">
    <w:name w:val="header"/>
    <w:link w:val="a9"/>
    <w:rsid w:val="000B7FED"/>
    <w:pPr>
      <w:widowControl w:val="0"/>
    </w:pPr>
    <w:rPr>
      <w:rFonts w:ascii="Arial" w:hAnsi="Arial"/>
      <w:b/>
      <w:noProof/>
      <w:sz w:val="18"/>
      <w:lang w:val="en-GB" w:eastAsia="en-US"/>
    </w:rPr>
  </w:style>
  <w:style w:type="character" w:styleId="aa">
    <w:name w:val="footnote reference"/>
    <w:semiHidden/>
    <w:rsid w:val="000B7FED"/>
    <w:rPr>
      <w:b/>
      <w:position w:val="6"/>
      <w:sz w:val="16"/>
    </w:rPr>
  </w:style>
  <w:style w:type="paragraph" w:styleId="ab">
    <w:name w:val="footnote text"/>
    <w:basedOn w:val="a3"/>
    <w:link w:val="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3"/>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3"/>
    <w:link w:val="EXChar"/>
    <w:qFormat/>
    <w:rsid w:val="000B7FED"/>
    <w:pPr>
      <w:keepLines/>
      <w:ind w:left="1702" w:hanging="1418"/>
    </w:pPr>
  </w:style>
  <w:style w:type="paragraph" w:customStyle="1" w:styleId="FP">
    <w:name w:val="FP"/>
    <w:basedOn w:val="a3"/>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3"/>
    <w:uiPriority w:val="39"/>
    <w:rsid w:val="000B7FED"/>
    <w:pPr>
      <w:ind w:left="1985" w:hanging="1985"/>
    </w:pPr>
  </w:style>
  <w:style w:type="paragraph" w:styleId="TOC7">
    <w:name w:val="toc 7"/>
    <w:basedOn w:val="TOC6"/>
    <w:next w:val="a3"/>
    <w:uiPriority w:val="39"/>
    <w:rsid w:val="000B7FED"/>
    <w:pPr>
      <w:ind w:left="2268" w:hanging="2268"/>
    </w:pPr>
  </w:style>
  <w:style w:type="paragraph" w:styleId="23">
    <w:name w:val="List Bullet 2"/>
    <w:basedOn w:val="ac"/>
    <w:rsid w:val="000B7FED"/>
    <w:pPr>
      <w:ind w:left="851"/>
    </w:pPr>
  </w:style>
  <w:style w:type="paragraph" w:styleId="32">
    <w:name w:val="List Bullet 3"/>
    <w:basedOn w:val="23"/>
    <w:rsid w:val="000B7FED"/>
    <w:pPr>
      <w:ind w:left="1135"/>
    </w:pPr>
  </w:style>
  <w:style w:type="paragraph" w:styleId="a7">
    <w:name w:val="List Number"/>
    <w:basedOn w:val="ad"/>
    <w:rsid w:val="000B7FED"/>
  </w:style>
  <w:style w:type="paragraph" w:customStyle="1" w:styleId="EQ">
    <w:name w:val="EQ"/>
    <w:basedOn w:val="a3"/>
    <w:next w:val="a3"/>
    <w:rsid w:val="000B7FED"/>
    <w:pPr>
      <w:keepLines/>
      <w:tabs>
        <w:tab w:val="center" w:pos="4536"/>
        <w:tab w:val="right" w:pos="9072"/>
      </w:tabs>
    </w:pPr>
    <w:rPr>
      <w:noProof/>
    </w:rPr>
  </w:style>
  <w:style w:type="paragraph" w:customStyle="1" w:styleId="TH">
    <w:name w:val="TH"/>
    <w:basedOn w:val="a3"/>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3"/>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3"/>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d">
    <w:name w:val="List"/>
    <w:basedOn w:val="a3"/>
    <w:rsid w:val="000B7FED"/>
    <w:pPr>
      <w:ind w:left="568" w:hanging="284"/>
    </w:pPr>
  </w:style>
  <w:style w:type="paragraph" w:styleId="ac">
    <w:name w:val="List Bullet"/>
    <w:basedOn w:val="ad"/>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d"/>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3"/>
    <w:rsid w:val="000B7FED"/>
  </w:style>
  <w:style w:type="paragraph" w:styleId="ae">
    <w:name w:val="footer"/>
    <w:basedOn w:val="a8"/>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semiHidden/>
    <w:rsid w:val="000B7FED"/>
    <w:rPr>
      <w:sz w:val="16"/>
    </w:rPr>
  </w:style>
  <w:style w:type="paragraph" w:styleId="af2">
    <w:name w:val="annotation text"/>
    <w:basedOn w:val="a3"/>
    <w:link w:val="af3"/>
    <w:rsid w:val="000B7FED"/>
  </w:style>
  <w:style w:type="character" w:styleId="af4">
    <w:name w:val="FollowedHyperlink"/>
    <w:rsid w:val="000B7FED"/>
    <w:rPr>
      <w:color w:val="800080"/>
      <w:u w:val="single"/>
    </w:rPr>
  </w:style>
  <w:style w:type="paragraph" w:styleId="af5">
    <w:name w:val="Balloon Text"/>
    <w:basedOn w:val="a3"/>
    <w:link w:val="af6"/>
    <w:semiHidden/>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3"/>
    <w:link w:val="afa"/>
    <w:rsid w:val="005E2C44"/>
    <w:pPr>
      <w:shd w:val="clear" w:color="auto" w:fill="000080"/>
    </w:pPr>
    <w:rPr>
      <w:rFonts w:ascii="Tahoma" w:hAnsi="Tahoma" w:cs="Tahoma"/>
    </w:rPr>
  </w:style>
  <w:style w:type="character" w:customStyle="1" w:styleId="NOZchn">
    <w:name w:val="NO Zchn"/>
    <w:link w:val="NO"/>
    <w:qFormat/>
    <w:locked/>
    <w:rsid w:val="005B3DE8"/>
    <w:rPr>
      <w:rFonts w:ascii="Times New Roman" w:hAnsi="Times New Roman"/>
      <w:lang w:val="en-GB" w:eastAsia="en-US"/>
    </w:rPr>
  </w:style>
  <w:style w:type="character" w:customStyle="1" w:styleId="B1Char">
    <w:name w:val="B1 Char"/>
    <w:link w:val="B1"/>
    <w:qFormat/>
    <w:locked/>
    <w:rsid w:val="005B3DE8"/>
    <w:rPr>
      <w:rFonts w:ascii="Times New Roman" w:hAnsi="Times New Roman"/>
      <w:lang w:val="en-GB" w:eastAsia="en-US"/>
    </w:rPr>
  </w:style>
  <w:style w:type="character" w:customStyle="1" w:styleId="EditorsNoteChar">
    <w:name w:val="Editor's Note Char"/>
    <w:aliases w:val="EN Char,Editor's Note Char1"/>
    <w:link w:val="EditorsNote"/>
    <w:qFormat/>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b">
    <w:name w:val="List Paragraph"/>
    <w:basedOn w:val="a3"/>
    <w:uiPriority w:val="34"/>
    <w:qFormat/>
    <w:rsid w:val="00C20F06"/>
    <w:pPr>
      <w:ind w:firstLineChars="200" w:firstLine="420"/>
    </w:pPr>
  </w:style>
  <w:style w:type="paragraph" w:styleId="afc">
    <w:name w:val="Body Text"/>
    <w:basedOn w:val="a3"/>
    <w:link w:val="afd"/>
    <w:rsid w:val="00224F0E"/>
    <w:pPr>
      <w:overflowPunct w:val="0"/>
      <w:autoSpaceDE w:val="0"/>
      <w:autoSpaceDN w:val="0"/>
      <w:adjustRightInd w:val="0"/>
      <w:spacing w:after="120"/>
      <w:textAlignment w:val="baseline"/>
    </w:pPr>
    <w:rPr>
      <w:lang w:eastAsia="en-GB"/>
    </w:rPr>
  </w:style>
  <w:style w:type="character" w:customStyle="1" w:styleId="afd">
    <w:name w:val="正文文本 字符"/>
    <w:basedOn w:val="a4"/>
    <w:link w:val="afc"/>
    <w:rsid w:val="00224F0E"/>
    <w:rPr>
      <w:rFonts w:ascii="Times New Roman" w:hAnsi="Times New Roman"/>
      <w:lang w:val="en-GB" w:eastAsia="en-GB"/>
    </w:rPr>
  </w:style>
  <w:style w:type="table" w:styleId="12">
    <w:name w:val="Grid Table 1 Light"/>
    <w:basedOn w:val="a5"/>
    <w:uiPriority w:val="46"/>
    <w:rsid w:val="00224F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e">
    <w:name w:val="Light Grid"/>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5"/>
    <w:uiPriority w:val="46"/>
    <w:rsid w:val="00224F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5"/>
    <w:uiPriority w:val="41"/>
    <w:rsid w:val="00224F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5"/>
    <w:uiPriority w:val="42"/>
    <w:rsid w:val="00224F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
    <w:name w:val="Colorful Grid"/>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3"/>
    <w:rsid w:val="00224F0E"/>
    <w:pPr>
      <w:overflowPunct w:val="0"/>
      <w:autoSpaceDE w:val="0"/>
      <w:autoSpaceDN w:val="0"/>
      <w:adjustRightInd w:val="0"/>
      <w:textAlignment w:val="baseline"/>
    </w:pPr>
    <w:rPr>
      <w:i/>
      <w:color w:val="0000FF"/>
      <w:lang w:eastAsia="en-GB"/>
    </w:rPr>
  </w:style>
  <w:style w:type="table" w:styleId="-2">
    <w:name w:val="Colorful Grid Accent 2"/>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0">
    <w:name w:val="Table Grid"/>
    <w:basedOn w:val="a5"/>
    <w:uiPriority w:val="39"/>
    <w:rsid w:val="00224F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5"/>
    <w:uiPriority w:val="46"/>
    <w:rsid w:val="00224F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5"/>
    <w:uiPriority w:val="46"/>
    <w:rsid w:val="00224F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5"/>
    <w:uiPriority w:val="46"/>
    <w:rsid w:val="00224F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5"/>
    <w:uiPriority w:val="46"/>
    <w:rsid w:val="00224F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5"/>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5"/>
    <w:uiPriority w:val="47"/>
    <w:rsid w:val="00224F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5"/>
    <w:uiPriority w:val="47"/>
    <w:rsid w:val="00224F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5"/>
    <w:uiPriority w:val="47"/>
    <w:rsid w:val="00224F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5"/>
    <w:uiPriority w:val="47"/>
    <w:rsid w:val="00224F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5"/>
    <w:uiPriority w:val="47"/>
    <w:rsid w:val="00224F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5"/>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1">
    <w:name w:val="Colorful List"/>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5"/>
    <w:uiPriority w:val="46"/>
    <w:rsid w:val="00224F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5"/>
    <w:uiPriority w:val="47"/>
    <w:rsid w:val="00224F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5"/>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2">
    <w:name w:val="Dark List"/>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24F0E"/>
    <w:rPr>
      <w:rFonts w:ascii="Arial" w:hAnsi="Arial"/>
      <w:sz w:val="18"/>
      <w:lang w:val="en-GB" w:eastAsia="en-US"/>
    </w:rPr>
  </w:style>
  <w:style w:type="character" w:customStyle="1" w:styleId="TACChar">
    <w:name w:val="TAC Char"/>
    <w:link w:val="TAC"/>
    <w:qFormat/>
    <w:rsid w:val="00224F0E"/>
    <w:rPr>
      <w:rFonts w:ascii="Arial" w:hAnsi="Arial"/>
      <w:sz w:val="18"/>
      <w:lang w:val="en-GB" w:eastAsia="en-US"/>
    </w:rPr>
  </w:style>
  <w:style w:type="character" w:customStyle="1" w:styleId="TAHChar">
    <w:name w:val="TAH Char"/>
    <w:link w:val="TAH"/>
    <w:qFormat/>
    <w:locked/>
    <w:rsid w:val="00224F0E"/>
    <w:rPr>
      <w:rFonts w:ascii="Arial" w:hAnsi="Arial"/>
      <w:b/>
      <w:sz w:val="18"/>
      <w:lang w:val="en-GB" w:eastAsia="en-US"/>
    </w:rPr>
  </w:style>
  <w:style w:type="table" w:styleId="aff3">
    <w:name w:val="Colorful Shading"/>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qFormat/>
    <w:rsid w:val="00224F0E"/>
    <w:rPr>
      <w:lang w:val="en-GB" w:eastAsia="en-GB"/>
    </w:rPr>
  </w:style>
  <w:style w:type="table" w:styleId="-23">
    <w:name w:val="Colorful Shading Accent 2"/>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2">
    <w:name w:val="标题 5 字符"/>
    <w:link w:val="51"/>
    <w:rsid w:val="00224F0E"/>
    <w:rPr>
      <w:rFonts w:ascii="Arial" w:hAnsi="Arial"/>
      <w:sz w:val="22"/>
      <w:lang w:val="en-GB" w:eastAsia="en-US"/>
    </w:rPr>
  </w:style>
  <w:style w:type="table" w:styleId="-32">
    <w:name w:val="Colorful Shading Accent 3"/>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224F0E"/>
    <w:rPr>
      <w:rFonts w:ascii="Arial" w:hAnsi="Arial"/>
      <w:sz w:val="32"/>
      <w:lang w:val="en-GB" w:eastAsia="en-US"/>
    </w:rPr>
  </w:style>
  <w:style w:type="table" w:styleId="-51">
    <w:name w:val="Light Grid Accent 5"/>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1">
    <w:name w:val="标题 6 字符"/>
    <w:link w:val="60"/>
    <w:rsid w:val="00224F0E"/>
    <w:rPr>
      <w:rFonts w:ascii="Arial" w:hAnsi="Arial"/>
      <w:lang w:val="en-GB" w:eastAsia="en-US"/>
    </w:rPr>
  </w:style>
  <w:style w:type="character" w:customStyle="1" w:styleId="31">
    <w:name w:val="标题 3 字符"/>
    <w:link w:val="30"/>
    <w:rsid w:val="00224F0E"/>
    <w:rPr>
      <w:rFonts w:ascii="Arial" w:hAnsi="Arial"/>
      <w:sz w:val="28"/>
      <w:lang w:val="en-GB" w:eastAsia="en-US"/>
    </w:rPr>
  </w:style>
  <w:style w:type="table" w:styleId="-42">
    <w:name w:val="Colorful Shading Accent 4"/>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224F0E"/>
    <w:rPr>
      <w:rFonts w:ascii="Arial" w:hAnsi="Arial"/>
      <w:sz w:val="24"/>
      <w:lang w:val="en-GB" w:eastAsia="en-US"/>
    </w:rPr>
  </w:style>
  <w:style w:type="character" w:customStyle="1" w:styleId="B2Char">
    <w:name w:val="B2 Char"/>
    <w:link w:val="B2"/>
    <w:qFormat/>
    <w:rsid w:val="00224F0E"/>
    <w:rPr>
      <w:rFonts w:ascii="Times New Roman" w:hAnsi="Times New Roman"/>
      <w:lang w:val="en-GB" w:eastAsia="en-US"/>
    </w:rPr>
  </w:style>
  <w:style w:type="paragraph" w:styleId="aff4">
    <w:name w:val="Revision"/>
    <w:hidden/>
    <w:uiPriority w:val="99"/>
    <w:semiHidden/>
    <w:rsid w:val="00224F0E"/>
    <w:rPr>
      <w:rFonts w:ascii="Times New Roman" w:hAnsi="Times New Roman"/>
      <w:lang w:val="en-GB" w:eastAsia="en-US"/>
    </w:rPr>
  </w:style>
  <w:style w:type="table" w:styleId="-52">
    <w:name w:val="Colorful Shading Accent 5"/>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224F0E"/>
    <w:rPr>
      <w:rFonts w:ascii="Courier New" w:hAnsi="Courier New"/>
      <w:noProof/>
      <w:sz w:val="16"/>
      <w:lang w:val="en-GB" w:eastAsia="en-US"/>
    </w:rPr>
  </w:style>
  <w:style w:type="table" w:styleId="-61">
    <w:name w:val="Colorful Shading Accent 6"/>
    <w:basedOn w:val="a5"/>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224F0E"/>
    <w:rPr>
      <w:rFonts w:ascii="Arial" w:hAnsi="Arial"/>
      <w:sz w:val="18"/>
      <w:lang w:val="en-GB" w:eastAsia="en-US"/>
    </w:rPr>
  </w:style>
  <w:style w:type="table" w:styleId="-62">
    <w:name w:val="Light Grid Accent 6"/>
    <w:basedOn w:val="a5"/>
    <w:uiPriority w:val="62"/>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224F0E"/>
    <w:rPr>
      <w:rFonts w:ascii="Arial" w:hAnsi="Arial"/>
      <w:sz w:val="36"/>
      <w:lang w:val="en-GB" w:eastAsia="en-US"/>
    </w:rPr>
  </w:style>
  <w:style w:type="character" w:customStyle="1" w:styleId="70">
    <w:name w:val="标题 7 字符"/>
    <w:link w:val="7"/>
    <w:rsid w:val="00224F0E"/>
    <w:rPr>
      <w:rFonts w:ascii="Arial" w:hAnsi="Arial"/>
      <w:lang w:val="en-GB" w:eastAsia="en-US"/>
    </w:rPr>
  </w:style>
  <w:style w:type="character" w:customStyle="1" w:styleId="80">
    <w:name w:val="标题 8 字符"/>
    <w:link w:val="8"/>
    <w:rsid w:val="00224F0E"/>
    <w:rPr>
      <w:rFonts w:ascii="Arial" w:hAnsi="Arial"/>
      <w:sz w:val="36"/>
      <w:lang w:val="en-GB" w:eastAsia="en-US"/>
    </w:rPr>
  </w:style>
  <w:style w:type="character" w:customStyle="1" w:styleId="90">
    <w:name w:val="标题 9 字符"/>
    <w:link w:val="9"/>
    <w:rsid w:val="00224F0E"/>
    <w:rPr>
      <w:rFonts w:ascii="Arial" w:hAnsi="Arial"/>
      <w:sz w:val="36"/>
      <w:lang w:val="en-GB" w:eastAsia="en-US"/>
    </w:rPr>
  </w:style>
  <w:style w:type="table" w:styleId="-33">
    <w:name w:val="Dark List Accent 3"/>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5"/>
    <w:uiPriority w:val="47"/>
    <w:rsid w:val="00224F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5"/>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5"/>
    <w:uiPriority w:val="47"/>
    <w:rsid w:val="00224F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5"/>
    <w:uiPriority w:val="47"/>
    <w:rsid w:val="00224F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5"/>
    <w:uiPriority w:val="47"/>
    <w:rsid w:val="00224F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5"/>
    <w:uiPriority w:val="47"/>
    <w:rsid w:val="00224F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5"/>
    <w:uiPriority w:val="47"/>
    <w:rsid w:val="00224F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5"/>
    <w:uiPriority w:val="48"/>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5"/>
    <w:uiPriority w:val="48"/>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5"/>
    <w:uiPriority w:val="48"/>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5"/>
    <w:uiPriority w:val="48"/>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5"/>
    <w:uiPriority w:val="48"/>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5"/>
    <w:uiPriority w:val="48"/>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5"/>
    <w:uiPriority w:val="48"/>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5"/>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5"/>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5"/>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5"/>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5"/>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5"/>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5"/>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5"/>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5"/>
    <w:uiPriority w:val="51"/>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5"/>
    <w:uiPriority w:val="51"/>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5"/>
    <w:uiPriority w:val="51"/>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5"/>
    <w:uiPriority w:val="51"/>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5"/>
    <w:uiPriority w:val="51"/>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5"/>
    <w:uiPriority w:val="51"/>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5"/>
    <w:uiPriority w:val="52"/>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5"/>
    <w:uiPriority w:val="52"/>
    <w:rsid w:val="00224F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5"/>
    <w:uiPriority w:val="52"/>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5"/>
    <w:uiPriority w:val="52"/>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5"/>
    <w:uiPriority w:val="52"/>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5"/>
    <w:uiPriority w:val="52"/>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5"/>
    <w:uiPriority w:val="52"/>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5">
    <w:name w:val="Light List"/>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5"/>
    <w:uiPriority w:val="61"/>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6">
    <w:name w:val="Light Shading"/>
    <w:basedOn w:val="a5"/>
    <w:uiPriority w:val="60"/>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5"/>
    <w:uiPriority w:val="60"/>
    <w:semiHidden/>
    <w:unhideWhenUsed/>
    <w:rsid w:val="00224F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5"/>
    <w:uiPriority w:val="60"/>
    <w:semiHidden/>
    <w:unhideWhenUsed/>
    <w:rsid w:val="00224F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5"/>
    <w:uiPriority w:val="60"/>
    <w:semiHidden/>
    <w:unhideWhenUsed/>
    <w:rsid w:val="00224F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5"/>
    <w:uiPriority w:val="60"/>
    <w:semiHidden/>
    <w:unhideWhenUsed/>
    <w:rsid w:val="00224F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5"/>
    <w:uiPriority w:val="60"/>
    <w:semiHidden/>
    <w:unhideWhenUsed/>
    <w:rsid w:val="00224F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5"/>
    <w:uiPriority w:val="60"/>
    <w:semiHidden/>
    <w:unhideWhenUsed/>
    <w:rsid w:val="00224F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5"/>
    <w:uiPriority w:val="47"/>
    <w:rsid w:val="00224F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5"/>
    <w:uiPriority w:val="47"/>
    <w:rsid w:val="00224F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5"/>
    <w:uiPriority w:val="48"/>
    <w:rsid w:val="00224F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5"/>
    <w:uiPriority w:val="48"/>
    <w:rsid w:val="00224F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5"/>
    <w:uiPriority w:val="48"/>
    <w:rsid w:val="00224F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5"/>
    <w:uiPriority w:val="48"/>
    <w:rsid w:val="00224F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5"/>
    <w:uiPriority w:val="48"/>
    <w:rsid w:val="00224F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5"/>
    <w:uiPriority w:val="48"/>
    <w:rsid w:val="00224F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5"/>
    <w:uiPriority w:val="48"/>
    <w:rsid w:val="00224F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5"/>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5"/>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5"/>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5"/>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5"/>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5"/>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5"/>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5"/>
    <w:uiPriority w:val="50"/>
    <w:rsid w:val="00224F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5"/>
    <w:uiPriority w:val="50"/>
    <w:rsid w:val="00224F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5"/>
    <w:uiPriority w:val="50"/>
    <w:rsid w:val="00224F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5"/>
    <w:uiPriority w:val="50"/>
    <w:rsid w:val="00224F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5"/>
    <w:uiPriority w:val="50"/>
    <w:rsid w:val="00224F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5"/>
    <w:uiPriority w:val="50"/>
    <w:rsid w:val="00224F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5"/>
    <w:uiPriority w:val="50"/>
    <w:rsid w:val="00224F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5"/>
    <w:uiPriority w:val="51"/>
    <w:rsid w:val="00224F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5"/>
    <w:uiPriority w:val="51"/>
    <w:rsid w:val="00224F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5"/>
    <w:uiPriority w:val="51"/>
    <w:rsid w:val="00224F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5"/>
    <w:uiPriority w:val="51"/>
    <w:rsid w:val="00224F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5"/>
    <w:uiPriority w:val="51"/>
    <w:rsid w:val="00224F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5"/>
    <w:uiPriority w:val="51"/>
    <w:rsid w:val="00224F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5"/>
    <w:uiPriority w:val="51"/>
    <w:rsid w:val="00224F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5"/>
    <w:uiPriority w:val="52"/>
    <w:rsid w:val="00224F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5"/>
    <w:uiPriority w:val="52"/>
    <w:rsid w:val="00224F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5"/>
    <w:uiPriority w:val="52"/>
    <w:rsid w:val="00224F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5"/>
    <w:uiPriority w:val="52"/>
    <w:rsid w:val="00224F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5"/>
    <w:uiPriority w:val="52"/>
    <w:rsid w:val="00224F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5"/>
    <w:uiPriority w:val="52"/>
    <w:rsid w:val="00224F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5"/>
    <w:uiPriority w:val="52"/>
    <w:rsid w:val="00224F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5"/>
    <w:uiPriority w:val="67"/>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5"/>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5"/>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5"/>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5"/>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5"/>
    <w:uiPriority w:val="63"/>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5"/>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5"/>
    <w:uiPriority w:val="43"/>
    <w:rsid w:val="00224F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5"/>
    <w:uiPriority w:val="44"/>
    <w:rsid w:val="00224F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5"/>
    <w:uiPriority w:val="45"/>
    <w:rsid w:val="00224F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semiHidden/>
    <w:unhideWhenUsed/>
    <w:rsid w:val="00224F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5"/>
    <w:semiHidden/>
    <w:unhideWhenUsed/>
    <w:rsid w:val="00224F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5"/>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5"/>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5"/>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7">
    <w:name w:val="Table Contemporary"/>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8">
    <w:name w:val="Table Elegant"/>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5"/>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Grid Table Light"/>
    <w:basedOn w:val="a5"/>
    <w:uiPriority w:val="40"/>
    <w:rsid w:val="00224F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a">
    <w:name w:val="Table Professional"/>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5"/>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9">
    <w:name w:val="页眉 字符"/>
    <w:link w:val="a8"/>
    <w:rsid w:val="00224F0E"/>
    <w:rPr>
      <w:rFonts w:ascii="Arial" w:hAnsi="Arial"/>
      <w:b/>
      <w:noProof/>
      <w:sz w:val="18"/>
      <w:lang w:val="en-GB" w:eastAsia="en-US"/>
    </w:rPr>
  </w:style>
  <w:style w:type="character" w:customStyle="1" w:styleId="af">
    <w:name w:val="页脚 字符"/>
    <w:link w:val="ae"/>
    <w:rsid w:val="00224F0E"/>
    <w:rPr>
      <w:rFonts w:ascii="Arial" w:hAnsi="Arial"/>
      <w:b/>
      <w:i/>
      <w:noProof/>
      <w:sz w:val="18"/>
      <w:lang w:val="en-GB" w:eastAsia="en-US"/>
    </w:rPr>
  </w:style>
  <w:style w:type="character" w:customStyle="1" w:styleId="NOChar">
    <w:name w:val="NO Char"/>
    <w:qFormat/>
    <w:locked/>
    <w:rsid w:val="00224F0E"/>
    <w:rPr>
      <w:rFonts w:ascii="Times New Roman" w:hAnsi="Times New Roman"/>
      <w:lang w:val="en-GB" w:eastAsia="en-US"/>
    </w:rPr>
  </w:style>
  <w:style w:type="character" w:customStyle="1" w:styleId="af6">
    <w:name w:val="批注框文本 字符"/>
    <w:link w:val="af5"/>
    <w:semiHidden/>
    <w:rsid w:val="00224F0E"/>
    <w:rPr>
      <w:rFonts w:ascii="Tahoma" w:hAnsi="Tahoma" w:cs="Tahoma"/>
      <w:sz w:val="16"/>
      <w:szCs w:val="16"/>
      <w:lang w:val="en-GB" w:eastAsia="en-US"/>
    </w:rPr>
  </w:style>
  <w:style w:type="paragraph" w:styleId="affc">
    <w:name w:val="Bibliography"/>
    <w:basedOn w:val="a3"/>
    <w:next w:val="a3"/>
    <w:uiPriority w:val="37"/>
    <w:semiHidden/>
    <w:unhideWhenUsed/>
    <w:rsid w:val="00224F0E"/>
    <w:pPr>
      <w:overflowPunct w:val="0"/>
      <w:autoSpaceDE w:val="0"/>
      <w:autoSpaceDN w:val="0"/>
      <w:adjustRightInd w:val="0"/>
      <w:textAlignment w:val="baseline"/>
    </w:pPr>
    <w:rPr>
      <w:lang w:eastAsia="en-GB"/>
    </w:rPr>
  </w:style>
  <w:style w:type="paragraph" w:styleId="affd">
    <w:name w:val="Block Text"/>
    <w:basedOn w:val="a3"/>
    <w:rsid w:val="00224F0E"/>
    <w:pPr>
      <w:overflowPunct w:val="0"/>
      <w:autoSpaceDE w:val="0"/>
      <w:autoSpaceDN w:val="0"/>
      <w:adjustRightInd w:val="0"/>
      <w:spacing w:after="120"/>
      <w:ind w:left="1440" w:right="1440"/>
      <w:textAlignment w:val="baseline"/>
    </w:pPr>
    <w:rPr>
      <w:lang w:eastAsia="en-GB"/>
    </w:rPr>
  </w:style>
  <w:style w:type="paragraph" w:styleId="2f4">
    <w:name w:val="Body Text 2"/>
    <w:basedOn w:val="a3"/>
    <w:link w:val="2f5"/>
    <w:rsid w:val="00224F0E"/>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4"/>
    <w:link w:val="2f4"/>
    <w:rsid w:val="00224F0E"/>
    <w:rPr>
      <w:rFonts w:ascii="Times New Roman" w:hAnsi="Times New Roman"/>
      <w:lang w:val="en-GB" w:eastAsia="en-GB"/>
    </w:rPr>
  </w:style>
  <w:style w:type="paragraph" w:styleId="3f0">
    <w:name w:val="Body Text 3"/>
    <w:basedOn w:val="a3"/>
    <w:link w:val="3f1"/>
    <w:rsid w:val="00224F0E"/>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4"/>
    <w:link w:val="3f0"/>
    <w:rsid w:val="00224F0E"/>
    <w:rPr>
      <w:rFonts w:ascii="Times New Roman" w:hAnsi="Times New Roman"/>
      <w:sz w:val="16"/>
      <w:szCs w:val="16"/>
      <w:lang w:val="en-GB" w:eastAsia="en-GB"/>
    </w:rPr>
  </w:style>
  <w:style w:type="paragraph" w:styleId="affe">
    <w:name w:val="Body Text First Indent"/>
    <w:basedOn w:val="afc"/>
    <w:link w:val="afff"/>
    <w:rsid w:val="00224F0E"/>
    <w:pPr>
      <w:ind w:firstLine="210"/>
    </w:pPr>
  </w:style>
  <w:style w:type="character" w:customStyle="1" w:styleId="afff">
    <w:name w:val="正文文本首行缩进 字符"/>
    <w:basedOn w:val="afd"/>
    <w:link w:val="affe"/>
    <w:rsid w:val="00224F0E"/>
    <w:rPr>
      <w:rFonts w:ascii="Times New Roman" w:hAnsi="Times New Roman"/>
      <w:lang w:val="en-GB" w:eastAsia="en-GB"/>
    </w:rPr>
  </w:style>
  <w:style w:type="paragraph" w:styleId="afff0">
    <w:name w:val="Body Text Indent"/>
    <w:basedOn w:val="a3"/>
    <w:link w:val="afff1"/>
    <w:rsid w:val="00224F0E"/>
    <w:pPr>
      <w:overflowPunct w:val="0"/>
      <w:autoSpaceDE w:val="0"/>
      <w:autoSpaceDN w:val="0"/>
      <w:adjustRightInd w:val="0"/>
      <w:spacing w:after="120"/>
      <w:ind w:left="283"/>
      <w:textAlignment w:val="baseline"/>
    </w:pPr>
    <w:rPr>
      <w:lang w:eastAsia="en-GB"/>
    </w:rPr>
  </w:style>
  <w:style w:type="character" w:customStyle="1" w:styleId="afff1">
    <w:name w:val="正文文本缩进 字符"/>
    <w:basedOn w:val="a4"/>
    <w:link w:val="afff0"/>
    <w:rsid w:val="00224F0E"/>
    <w:rPr>
      <w:rFonts w:ascii="Times New Roman" w:hAnsi="Times New Roman"/>
      <w:lang w:val="en-GB" w:eastAsia="en-GB"/>
    </w:rPr>
  </w:style>
  <w:style w:type="paragraph" w:styleId="2f6">
    <w:name w:val="Body Text First Indent 2"/>
    <w:basedOn w:val="afff0"/>
    <w:link w:val="2f7"/>
    <w:rsid w:val="00224F0E"/>
    <w:pPr>
      <w:ind w:firstLine="210"/>
    </w:pPr>
  </w:style>
  <w:style w:type="character" w:customStyle="1" w:styleId="2f7">
    <w:name w:val="正文文本首行缩进 2 字符"/>
    <w:basedOn w:val="afff1"/>
    <w:link w:val="2f6"/>
    <w:rsid w:val="00224F0E"/>
    <w:rPr>
      <w:rFonts w:ascii="Times New Roman" w:hAnsi="Times New Roman"/>
      <w:lang w:val="en-GB" w:eastAsia="en-GB"/>
    </w:rPr>
  </w:style>
  <w:style w:type="paragraph" w:styleId="2f8">
    <w:name w:val="Body Text Indent 2"/>
    <w:basedOn w:val="a3"/>
    <w:link w:val="2f9"/>
    <w:rsid w:val="00224F0E"/>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4"/>
    <w:link w:val="2f8"/>
    <w:rsid w:val="00224F0E"/>
    <w:rPr>
      <w:rFonts w:ascii="Times New Roman" w:hAnsi="Times New Roman"/>
      <w:lang w:val="en-GB" w:eastAsia="en-GB"/>
    </w:rPr>
  </w:style>
  <w:style w:type="paragraph" w:styleId="3f2">
    <w:name w:val="Body Text Indent 3"/>
    <w:basedOn w:val="a3"/>
    <w:link w:val="3f3"/>
    <w:rsid w:val="00224F0E"/>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4"/>
    <w:link w:val="3f2"/>
    <w:rsid w:val="00224F0E"/>
    <w:rPr>
      <w:rFonts w:ascii="Times New Roman" w:hAnsi="Times New Roman"/>
      <w:sz w:val="16"/>
      <w:szCs w:val="16"/>
      <w:lang w:val="en-GB" w:eastAsia="en-GB"/>
    </w:rPr>
  </w:style>
  <w:style w:type="paragraph" w:styleId="afff2">
    <w:name w:val="caption"/>
    <w:basedOn w:val="a3"/>
    <w:next w:val="a3"/>
    <w:semiHidden/>
    <w:unhideWhenUsed/>
    <w:qFormat/>
    <w:rsid w:val="00224F0E"/>
    <w:pPr>
      <w:overflowPunct w:val="0"/>
      <w:autoSpaceDE w:val="0"/>
      <w:autoSpaceDN w:val="0"/>
      <w:adjustRightInd w:val="0"/>
      <w:textAlignment w:val="baseline"/>
    </w:pPr>
    <w:rPr>
      <w:b/>
      <w:bCs/>
      <w:lang w:eastAsia="en-GB"/>
    </w:rPr>
  </w:style>
  <w:style w:type="paragraph" w:styleId="afff3">
    <w:name w:val="Closing"/>
    <w:basedOn w:val="a3"/>
    <w:link w:val="afff4"/>
    <w:rsid w:val="00224F0E"/>
    <w:pPr>
      <w:overflowPunct w:val="0"/>
      <w:autoSpaceDE w:val="0"/>
      <w:autoSpaceDN w:val="0"/>
      <w:adjustRightInd w:val="0"/>
      <w:ind w:left="4252"/>
      <w:textAlignment w:val="baseline"/>
    </w:pPr>
    <w:rPr>
      <w:lang w:eastAsia="en-GB"/>
    </w:rPr>
  </w:style>
  <w:style w:type="character" w:customStyle="1" w:styleId="afff4">
    <w:name w:val="结束语 字符"/>
    <w:basedOn w:val="a4"/>
    <w:link w:val="afff3"/>
    <w:rsid w:val="00224F0E"/>
    <w:rPr>
      <w:rFonts w:ascii="Times New Roman" w:hAnsi="Times New Roman"/>
      <w:lang w:val="en-GB" w:eastAsia="en-GB"/>
    </w:rPr>
  </w:style>
  <w:style w:type="character" w:customStyle="1" w:styleId="af3">
    <w:name w:val="批注文字 字符"/>
    <w:link w:val="af2"/>
    <w:rsid w:val="00224F0E"/>
    <w:rPr>
      <w:rFonts w:ascii="Times New Roman" w:hAnsi="Times New Roman"/>
      <w:lang w:val="en-GB" w:eastAsia="en-US"/>
    </w:rPr>
  </w:style>
  <w:style w:type="character" w:customStyle="1" w:styleId="af8">
    <w:name w:val="批注主题 字符"/>
    <w:link w:val="af7"/>
    <w:rsid w:val="00224F0E"/>
    <w:rPr>
      <w:rFonts w:ascii="Times New Roman" w:hAnsi="Times New Roman"/>
      <w:b/>
      <w:bCs/>
      <w:lang w:val="en-GB" w:eastAsia="en-US"/>
    </w:rPr>
  </w:style>
  <w:style w:type="paragraph" w:styleId="afff5">
    <w:name w:val="Date"/>
    <w:basedOn w:val="a3"/>
    <w:next w:val="a3"/>
    <w:link w:val="afff6"/>
    <w:rsid w:val="00224F0E"/>
    <w:pPr>
      <w:overflowPunct w:val="0"/>
      <w:autoSpaceDE w:val="0"/>
      <w:autoSpaceDN w:val="0"/>
      <w:adjustRightInd w:val="0"/>
      <w:textAlignment w:val="baseline"/>
    </w:pPr>
    <w:rPr>
      <w:lang w:eastAsia="en-GB"/>
    </w:rPr>
  </w:style>
  <w:style w:type="character" w:customStyle="1" w:styleId="afff6">
    <w:name w:val="日期 字符"/>
    <w:basedOn w:val="a4"/>
    <w:link w:val="afff5"/>
    <w:rsid w:val="00224F0E"/>
    <w:rPr>
      <w:rFonts w:ascii="Times New Roman" w:hAnsi="Times New Roman"/>
      <w:lang w:val="en-GB" w:eastAsia="en-GB"/>
    </w:rPr>
  </w:style>
  <w:style w:type="character" w:customStyle="1" w:styleId="afa">
    <w:name w:val="文档结构图 字符"/>
    <w:link w:val="af9"/>
    <w:rsid w:val="00224F0E"/>
    <w:rPr>
      <w:rFonts w:ascii="Tahoma" w:hAnsi="Tahoma" w:cs="Tahoma"/>
      <w:shd w:val="clear" w:color="auto" w:fill="000080"/>
      <w:lang w:val="en-GB" w:eastAsia="en-US"/>
    </w:rPr>
  </w:style>
  <w:style w:type="paragraph" w:styleId="afff7">
    <w:name w:val="E-mail Signature"/>
    <w:basedOn w:val="a3"/>
    <w:link w:val="afff8"/>
    <w:rsid w:val="00224F0E"/>
    <w:pPr>
      <w:overflowPunct w:val="0"/>
      <w:autoSpaceDE w:val="0"/>
      <w:autoSpaceDN w:val="0"/>
      <w:adjustRightInd w:val="0"/>
      <w:textAlignment w:val="baseline"/>
    </w:pPr>
    <w:rPr>
      <w:lang w:eastAsia="en-GB"/>
    </w:rPr>
  </w:style>
  <w:style w:type="character" w:customStyle="1" w:styleId="afff8">
    <w:name w:val="电子邮件签名 字符"/>
    <w:basedOn w:val="a4"/>
    <w:link w:val="afff7"/>
    <w:rsid w:val="00224F0E"/>
    <w:rPr>
      <w:rFonts w:ascii="Times New Roman" w:hAnsi="Times New Roman"/>
      <w:lang w:val="en-GB" w:eastAsia="en-GB"/>
    </w:rPr>
  </w:style>
  <w:style w:type="paragraph" w:styleId="afff9">
    <w:name w:val="endnote text"/>
    <w:basedOn w:val="a3"/>
    <w:link w:val="a2"/>
    <w:rsid w:val="00224F0E"/>
    <w:pPr>
      <w:overflowPunct w:val="0"/>
      <w:autoSpaceDE w:val="0"/>
      <w:autoSpaceDN w:val="0"/>
      <w:adjustRightInd w:val="0"/>
      <w:textAlignment w:val="baseline"/>
    </w:pPr>
    <w:rPr>
      <w:lang w:eastAsia="en-GB"/>
    </w:rPr>
  </w:style>
  <w:style w:type="character" w:customStyle="1" w:styleId="a2">
    <w:name w:val="尾注文本 字符"/>
    <w:basedOn w:val="a4"/>
    <w:link w:val="afff9"/>
    <w:rsid w:val="00224F0E"/>
    <w:rPr>
      <w:rFonts w:ascii="Times New Roman" w:hAnsi="Times New Roman"/>
      <w:lang w:val="en-GB" w:eastAsia="en-GB"/>
    </w:rPr>
  </w:style>
  <w:style w:type="paragraph" w:styleId="a1">
    <w:name w:val="envelope address"/>
    <w:basedOn w:val="a3"/>
    <w:rsid w:val="00224F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0">
    <w:name w:val="envelope return"/>
    <w:basedOn w:val="a3"/>
    <w:rsid w:val="00224F0E"/>
    <w:pPr>
      <w:overflowPunct w:val="0"/>
      <w:autoSpaceDE w:val="0"/>
      <w:autoSpaceDN w:val="0"/>
      <w:adjustRightInd w:val="0"/>
      <w:textAlignment w:val="baseline"/>
    </w:pPr>
    <w:rPr>
      <w:rFonts w:ascii="Calibri Light" w:hAnsi="Calibri Light"/>
      <w:lang w:eastAsia="en-GB"/>
    </w:rPr>
  </w:style>
  <w:style w:type="character" w:customStyle="1" w:styleId="a">
    <w:name w:val="脚注文本 字符"/>
    <w:link w:val="ab"/>
    <w:rsid w:val="00224F0E"/>
    <w:rPr>
      <w:rFonts w:ascii="Times New Roman" w:hAnsi="Times New Roman"/>
      <w:sz w:val="16"/>
      <w:lang w:val="en-GB" w:eastAsia="en-US"/>
    </w:rPr>
  </w:style>
  <w:style w:type="paragraph" w:styleId="HTML">
    <w:name w:val="HTML Address"/>
    <w:basedOn w:val="a3"/>
    <w:link w:val="HTML0"/>
    <w:rsid w:val="00224F0E"/>
    <w:pPr>
      <w:overflowPunct w:val="0"/>
      <w:autoSpaceDE w:val="0"/>
      <w:autoSpaceDN w:val="0"/>
      <w:adjustRightInd w:val="0"/>
      <w:textAlignment w:val="baseline"/>
    </w:pPr>
    <w:rPr>
      <w:i/>
      <w:iCs/>
      <w:lang w:eastAsia="en-GB"/>
    </w:rPr>
  </w:style>
  <w:style w:type="character" w:customStyle="1" w:styleId="HTML0">
    <w:name w:val="HTML 地址 字符"/>
    <w:basedOn w:val="a4"/>
    <w:link w:val="HTML"/>
    <w:rsid w:val="00224F0E"/>
    <w:rPr>
      <w:rFonts w:ascii="Times New Roman" w:hAnsi="Times New Roman"/>
      <w:i/>
      <w:iCs/>
      <w:lang w:val="en-GB" w:eastAsia="en-GB"/>
    </w:rPr>
  </w:style>
  <w:style w:type="paragraph" w:styleId="HTML1">
    <w:name w:val="HTML Preformatted"/>
    <w:basedOn w:val="a3"/>
    <w:link w:val="HTML2"/>
    <w:rsid w:val="00224F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4"/>
    <w:link w:val="HTML1"/>
    <w:rsid w:val="00224F0E"/>
    <w:rPr>
      <w:rFonts w:ascii="Courier New" w:hAnsi="Courier New" w:cs="Courier New"/>
      <w:lang w:val="en-GB" w:eastAsia="en-GB"/>
    </w:rPr>
  </w:style>
  <w:style w:type="paragraph" w:styleId="3f4">
    <w:name w:val="index 3"/>
    <w:basedOn w:val="a3"/>
    <w:next w:val="a3"/>
    <w:rsid w:val="00224F0E"/>
    <w:pPr>
      <w:overflowPunct w:val="0"/>
      <w:autoSpaceDE w:val="0"/>
      <w:autoSpaceDN w:val="0"/>
      <w:adjustRightInd w:val="0"/>
      <w:ind w:left="600" w:hanging="200"/>
      <w:textAlignment w:val="baseline"/>
    </w:pPr>
    <w:rPr>
      <w:lang w:eastAsia="en-GB"/>
    </w:rPr>
  </w:style>
  <w:style w:type="paragraph" w:styleId="4b">
    <w:name w:val="index 4"/>
    <w:basedOn w:val="a3"/>
    <w:next w:val="a3"/>
    <w:rsid w:val="00224F0E"/>
    <w:pPr>
      <w:overflowPunct w:val="0"/>
      <w:autoSpaceDE w:val="0"/>
      <w:autoSpaceDN w:val="0"/>
      <w:adjustRightInd w:val="0"/>
      <w:ind w:left="800" w:hanging="200"/>
      <w:textAlignment w:val="baseline"/>
    </w:pPr>
    <w:rPr>
      <w:lang w:eastAsia="en-GB"/>
    </w:rPr>
  </w:style>
  <w:style w:type="paragraph" w:styleId="50">
    <w:name w:val="index 5"/>
    <w:basedOn w:val="a3"/>
    <w:next w:val="a3"/>
    <w:rsid w:val="00224F0E"/>
    <w:pPr>
      <w:overflowPunct w:val="0"/>
      <w:autoSpaceDE w:val="0"/>
      <w:autoSpaceDN w:val="0"/>
      <w:adjustRightInd w:val="0"/>
      <w:ind w:left="1000" w:hanging="200"/>
      <w:textAlignment w:val="baseline"/>
    </w:pPr>
    <w:rPr>
      <w:lang w:eastAsia="en-GB"/>
    </w:rPr>
  </w:style>
  <w:style w:type="paragraph" w:styleId="6">
    <w:name w:val="index 6"/>
    <w:basedOn w:val="a3"/>
    <w:next w:val="a3"/>
    <w:rsid w:val="00224F0E"/>
    <w:pPr>
      <w:overflowPunct w:val="0"/>
      <w:autoSpaceDE w:val="0"/>
      <w:autoSpaceDN w:val="0"/>
      <w:adjustRightInd w:val="0"/>
      <w:ind w:left="1200" w:hanging="200"/>
      <w:textAlignment w:val="baseline"/>
    </w:pPr>
    <w:rPr>
      <w:lang w:eastAsia="en-GB"/>
    </w:rPr>
  </w:style>
  <w:style w:type="paragraph" w:styleId="75">
    <w:name w:val="index 7"/>
    <w:basedOn w:val="a3"/>
    <w:next w:val="a3"/>
    <w:rsid w:val="00224F0E"/>
    <w:pPr>
      <w:overflowPunct w:val="0"/>
      <w:autoSpaceDE w:val="0"/>
      <w:autoSpaceDN w:val="0"/>
      <w:adjustRightInd w:val="0"/>
      <w:ind w:left="1400" w:hanging="200"/>
      <w:textAlignment w:val="baseline"/>
    </w:pPr>
    <w:rPr>
      <w:lang w:eastAsia="en-GB"/>
    </w:rPr>
  </w:style>
  <w:style w:type="paragraph" w:styleId="83">
    <w:name w:val="index 8"/>
    <w:basedOn w:val="a3"/>
    <w:next w:val="a3"/>
    <w:rsid w:val="00224F0E"/>
    <w:pPr>
      <w:overflowPunct w:val="0"/>
      <w:autoSpaceDE w:val="0"/>
      <w:autoSpaceDN w:val="0"/>
      <w:adjustRightInd w:val="0"/>
      <w:ind w:left="1600" w:hanging="200"/>
      <w:textAlignment w:val="baseline"/>
    </w:pPr>
    <w:rPr>
      <w:lang w:eastAsia="en-GB"/>
    </w:rPr>
  </w:style>
  <w:style w:type="paragraph" w:styleId="91">
    <w:name w:val="index 9"/>
    <w:basedOn w:val="a3"/>
    <w:next w:val="a3"/>
    <w:rsid w:val="00224F0E"/>
    <w:pPr>
      <w:overflowPunct w:val="0"/>
      <w:autoSpaceDE w:val="0"/>
      <w:autoSpaceDN w:val="0"/>
      <w:adjustRightInd w:val="0"/>
      <w:ind w:left="1800" w:hanging="200"/>
      <w:textAlignment w:val="baseline"/>
    </w:pPr>
    <w:rPr>
      <w:lang w:eastAsia="en-GB"/>
    </w:rPr>
  </w:style>
  <w:style w:type="paragraph" w:styleId="afffa">
    <w:name w:val="index heading"/>
    <w:basedOn w:val="a3"/>
    <w:next w:val="11"/>
    <w:rsid w:val="00224F0E"/>
    <w:pPr>
      <w:overflowPunct w:val="0"/>
      <w:autoSpaceDE w:val="0"/>
      <w:autoSpaceDN w:val="0"/>
      <w:adjustRightInd w:val="0"/>
      <w:textAlignment w:val="baseline"/>
    </w:pPr>
    <w:rPr>
      <w:rFonts w:ascii="Calibri Light" w:hAnsi="Calibri Light"/>
      <w:b/>
      <w:bCs/>
      <w:lang w:eastAsia="en-GB"/>
    </w:rPr>
  </w:style>
  <w:style w:type="paragraph" w:styleId="afffb">
    <w:name w:val="Intense Quote"/>
    <w:basedOn w:val="a3"/>
    <w:next w:val="a3"/>
    <w:link w:val="afffc"/>
    <w:uiPriority w:val="30"/>
    <w:qFormat/>
    <w:rsid w:val="00224F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c">
    <w:name w:val="明显引用 字符"/>
    <w:basedOn w:val="a4"/>
    <w:link w:val="afffb"/>
    <w:uiPriority w:val="30"/>
    <w:rsid w:val="00224F0E"/>
    <w:rPr>
      <w:rFonts w:ascii="Times New Roman" w:hAnsi="Times New Roman"/>
      <w:i/>
      <w:iCs/>
      <w:color w:val="4472C4"/>
      <w:lang w:val="en-GB" w:eastAsia="en-GB"/>
    </w:rPr>
  </w:style>
  <w:style w:type="paragraph" w:styleId="afffd">
    <w:name w:val="List Continue"/>
    <w:basedOn w:val="a3"/>
    <w:rsid w:val="00224F0E"/>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3"/>
    <w:rsid w:val="00224F0E"/>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3"/>
    <w:rsid w:val="00224F0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3"/>
    <w:rsid w:val="00224F0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3"/>
    <w:rsid w:val="00224F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3"/>
    <w:rsid w:val="00224F0E"/>
    <w:pPr>
      <w:numPr>
        <w:numId w:val="25"/>
      </w:numPr>
      <w:overflowPunct w:val="0"/>
      <w:autoSpaceDE w:val="0"/>
      <w:autoSpaceDN w:val="0"/>
      <w:adjustRightInd w:val="0"/>
      <w:contextualSpacing/>
      <w:textAlignment w:val="baseline"/>
    </w:pPr>
    <w:rPr>
      <w:lang w:eastAsia="en-GB"/>
    </w:rPr>
  </w:style>
  <w:style w:type="paragraph" w:styleId="4">
    <w:name w:val="List Number 4"/>
    <w:basedOn w:val="a3"/>
    <w:rsid w:val="00224F0E"/>
    <w:pPr>
      <w:numPr>
        <w:numId w:val="26"/>
      </w:numPr>
      <w:overflowPunct w:val="0"/>
      <w:autoSpaceDE w:val="0"/>
      <w:autoSpaceDN w:val="0"/>
      <w:adjustRightInd w:val="0"/>
      <w:contextualSpacing/>
      <w:textAlignment w:val="baseline"/>
    </w:pPr>
    <w:rPr>
      <w:lang w:eastAsia="en-GB"/>
    </w:rPr>
  </w:style>
  <w:style w:type="paragraph" w:styleId="5">
    <w:name w:val="List Number 5"/>
    <w:basedOn w:val="a3"/>
    <w:rsid w:val="00224F0E"/>
    <w:pPr>
      <w:numPr>
        <w:numId w:val="27"/>
      </w:numPr>
      <w:overflowPunct w:val="0"/>
      <w:autoSpaceDE w:val="0"/>
      <w:autoSpaceDN w:val="0"/>
      <w:adjustRightInd w:val="0"/>
      <w:contextualSpacing/>
      <w:textAlignment w:val="baseline"/>
    </w:pPr>
    <w:rPr>
      <w:lang w:eastAsia="en-GB"/>
    </w:rPr>
  </w:style>
  <w:style w:type="paragraph" w:styleId="afffe">
    <w:name w:val="macro"/>
    <w:link w:val="affff"/>
    <w:rsid w:val="00224F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4"/>
    <w:link w:val="afffe"/>
    <w:rsid w:val="00224F0E"/>
    <w:rPr>
      <w:rFonts w:ascii="Courier New" w:hAnsi="Courier New" w:cs="Courier New"/>
      <w:lang w:val="en-GB" w:eastAsia="en-GB"/>
    </w:rPr>
  </w:style>
  <w:style w:type="paragraph" w:styleId="affff0">
    <w:name w:val="Message Header"/>
    <w:basedOn w:val="a3"/>
    <w:link w:val="affff1"/>
    <w:rsid w:val="00224F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4"/>
    <w:link w:val="affff0"/>
    <w:rsid w:val="00224F0E"/>
    <w:rPr>
      <w:rFonts w:ascii="Calibri Light" w:hAnsi="Calibri Light"/>
      <w:sz w:val="24"/>
      <w:szCs w:val="24"/>
      <w:shd w:val="pct20" w:color="auto" w:fill="auto"/>
      <w:lang w:val="en-GB" w:eastAsia="en-GB"/>
    </w:rPr>
  </w:style>
  <w:style w:type="paragraph" w:styleId="affff2">
    <w:name w:val="No Spacing"/>
    <w:uiPriority w:val="1"/>
    <w:qFormat/>
    <w:rsid w:val="00224F0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3"/>
    <w:rsid w:val="00224F0E"/>
    <w:pPr>
      <w:overflowPunct w:val="0"/>
      <w:autoSpaceDE w:val="0"/>
      <w:autoSpaceDN w:val="0"/>
      <w:adjustRightInd w:val="0"/>
      <w:textAlignment w:val="baseline"/>
    </w:pPr>
    <w:rPr>
      <w:sz w:val="24"/>
      <w:szCs w:val="24"/>
      <w:lang w:eastAsia="en-GB"/>
    </w:rPr>
  </w:style>
  <w:style w:type="paragraph" w:styleId="affff4">
    <w:name w:val="Normal Indent"/>
    <w:basedOn w:val="a3"/>
    <w:rsid w:val="00224F0E"/>
    <w:pPr>
      <w:overflowPunct w:val="0"/>
      <w:autoSpaceDE w:val="0"/>
      <w:autoSpaceDN w:val="0"/>
      <w:adjustRightInd w:val="0"/>
      <w:ind w:left="720"/>
      <w:textAlignment w:val="baseline"/>
    </w:pPr>
    <w:rPr>
      <w:lang w:eastAsia="en-GB"/>
    </w:rPr>
  </w:style>
  <w:style w:type="paragraph" w:styleId="affff5">
    <w:name w:val="Note Heading"/>
    <w:basedOn w:val="a3"/>
    <w:next w:val="a3"/>
    <w:link w:val="affff6"/>
    <w:rsid w:val="00224F0E"/>
    <w:pPr>
      <w:overflowPunct w:val="0"/>
      <w:autoSpaceDE w:val="0"/>
      <w:autoSpaceDN w:val="0"/>
      <w:adjustRightInd w:val="0"/>
      <w:textAlignment w:val="baseline"/>
    </w:pPr>
    <w:rPr>
      <w:lang w:eastAsia="en-GB"/>
    </w:rPr>
  </w:style>
  <w:style w:type="character" w:customStyle="1" w:styleId="affff6">
    <w:name w:val="注释标题 字符"/>
    <w:basedOn w:val="a4"/>
    <w:link w:val="affff5"/>
    <w:rsid w:val="00224F0E"/>
    <w:rPr>
      <w:rFonts w:ascii="Times New Roman" w:hAnsi="Times New Roman"/>
      <w:lang w:val="en-GB" w:eastAsia="en-GB"/>
    </w:rPr>
  </w:style>
  <w:style w:type="paragraph" w:styleId="affff7">
    <w:name w:val="Plain Text"/>
    <w:basedOn w:val="a3"/>
    <w:link w:val="affff8"/>
    <w:rsid w:val="00224F0E"/>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4"/>
    <w:link w:val="affff7"/>
    <w:rsid w:val="00224F0E"/>
    <w:rPr>
      <w:rFonts w:ascii="Courier New" w:hAnsi="Courier New" w:cs="Courier New"/>
      <w:lang w:val="en-GB" w:eastAsia="en-GB"/>
    </w:rPr>
  </w:style>
  <w:style w:type="paragraph" w:styleId="affff9">
    <w:name w:val="Quote"/>
    <w:basedOn w:val="a3"/>
    <w:next w:val="a3"/>
    <w:link w:val="affffa"/>
    <w:uiPriority w:val="29"/>
    <w:qFormat/>
    <w:rsid w:val="00224F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4"/>
    <w:link w:val="affff9"/>
    <w:uiPriority w:val="29"/>
    <w:rsid w:val="00224F0E"/>
    <w:rPr>
      <w:rFonts w:ascii="Times New Roman" w:hAnsi="Times New Roman"/>
      <w:i/>
      <w:iCs/>
      <w:color w:val="404040"/>
      <w:lang w:val="en-GB" w:eastAsia="en-GB"/>
    </w:rPr>
  </w:style>
  <w:style w:type="paragraph" w:styleId="affffb">
    <w:name w:val="Salutation"/>
    <w:basedOn w:val="a3"/>
    <w:next w:val="a3"/>
    <w:link w:val="affffc"/>
    <w:rsid w:val="00224F0E"/>
    <w:pPr>
      <w:overflowPunct w:val="0"/>
      <w:autoSpaceDE w:val="0"/>
      <w:autoSpaceDN w:val="0"/>
      <w:adjustRightInd w:val="0"/>
      <w:textAlignment w:val="baseline"/>
    </w:pPr>
    <w:rPr>
      <w:lang w:eastAsia="en-GB"/>
    </w:rPr>
  </w:style>
  <w:style w:type="character" w:customStyle="1" w:styleId="affffc">
    <w:name w:val="称呼 字符"/>
    <w:basedOn w:val="a4"/>
    <w:link w:val="affffb"/>
    <w:rsid w:val="00224F0E"/>
    <w:rPr>
      <w:rFonts w:ascii="Times New Roman" w:hAnsi="Times New Roman"/>
      <w:lang w:val="en-GB" w:eastAsia="en-GB"/>
    </w:rPr>
  </w:style>
  <w:style w:type="paragraph" w:styleId="affffd">
    <w:name w:val="Signature"/>
    <w:basedOn w:val="a3"/>
    <w:link w:val="affffe"/>
    <w:rsid w:val="00224F0E"/>
    <w:pPr>
      <w:overflowPunct w:val="0"/>
      <w:autoSpaceDE w:val="0"/>
      <w:autoSpaceDN w:val="0"/>
      <w:adjustRightInd w:val="0"/>
      <w:ind w:left="4252"/>
      <w:textAlignment w:val="baseline"/>
    </w:pPr>
    <w:rPr>
      <w:lang w:eastAsia="en-GB"/>
    </w:rPr>
  </w:style>
  <w:style w:type="character" w:customStyle="1" w:styleId="affffe">
    <w:name w:val="签名 字符"/>
    <w:basedOn w:val="a4"/>
    <w:link w:val="affffd"/>
    <w:rsid w:val="00224F0E"/>
    <w:rPr>
      <w:rFonts w:ascii="Times New Roman" w:hAnsi="Times New Roman"/>
      <w:lang w:val="en-GB" w:eastAsia="en-GB"/>
    </w:rPr>
  </w:style>
  <w:style w:type="paragraph" w:styleId="afffff">
    <w:name w:val="Subtitle"/>
    <w:basedOn w:val="a3"/>
    <w:next w:val="a3"/>
    <w:link w:val="afffff0"/>
    <w:qFormat/>
    <w:rsid w:val="00224F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4"/>
    <w:link w:val="afffff"/>
    <w:rsid w:val="00224F0E"/>
    <w:rPr>
      <w:rFonts w:ascii="Calibri Light" w:hAnsi="Calibri Light"/>
      <w:sz w:val="24"/>
      <w:szCs w:val="24"/>
      <w:lang w:val="en-GB" w:eastAsia="en-GB"/>
    </w:rPr>
  </w:style>
  <w:style w:type="paragraph" w:styleId="afffff1">
    <w:name w:val="table of authorities"/>
    <w:basedOn w:val="a3"/>
    <w:next w:val="a3"/>
    <w:rsid w:val="00224F0E"/>
    <w:pPr>
      <w:overflowPunct w:val="0"/>
      <w:autoSpaceDE w:val="0"/>
      <w:autoSpaceDN w:val="0"/>
      <w:adjustRightInd w:val="0"/>
      <w:ind w:left="200" w:hanging="200"/>
      <w:textAlignment w:val="baseline"/>
    </w:pPr>
    <w:rPr>
      <w:lang w:eastAsia="en-GB"/>
    </w:rPr>
  </w:style>
  <w:style w:type="paragraph" w:styleId="afffff2">
    <w:name w:val="table of figures"/>
    <w:basedOn w:val="a3"/>
    <w:next w:val="a3"/>
    <w:rsid w:val="00224F0E"/>
    <w:pPr>
      <w:overflowPunct w:val="0"/>
      <w:autoSpaceDE w:val="0"/>
      <w:autoSpaceDN w:val="0"/>
      <w:adjustRightInd w:val="0"/>
      <w:textAlignment w:val="baseline"/>
    </w:pPr>
    <w:rPr>
      <w:lang w:eastAsia="en-GB"/>
    </w:rPr>
  </w:style>
  <w:style w:type="paragraph" w:styleId="afffff3">
    <w:name w:val="Title"/>
    <w:basedOn w:val="a3"/>
    <w:next w:val="a3"/>
    <w:link w:val="afffff4"/>
    <w:qFormat/>
    <w:rsid w:val="00224F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4"/>
    <w:link w:val="afffff3"/>
    <w:rsid w:val="00224F0E"/>
    <w:rPr>
      <w:rFonts w:ascii="Calibri Light" w:hAnsi="Calibri Light"/>
      <w:b/>
      <w:bCs/>
      <w:kern w:val="28"/>
      <w:sz w:val="32"/>
      <w:szCs w:val="32"/>
      <w:lang w:val="en-GB" w:eastAsia="en-GB"/>
    </w:rPr>
  </w:style>
  <w:style w:type="paragraph" w:styleId="afffff5">
    <w:name w:val="toa heading"/>
    <w:basedOn w:val="a3"/>
    <w:next w:val="a3"/>
    <w:rsid w:val="00224F0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3"/>
    <w:uiPriority w:val="39"/>
    <w:semiHidden/>
    <w:unhideWhenUsed/>
    <w:qFormat/>
    <w:rsid w:val="00224F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224F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770616658">
      <w:bodyDiv w:val="1"/>
      <w:marLeft w:val="0"/>
      <w:marRight w:val="0"/>
      <w:marTop w:val="0"/>
      <w:marBottom w:val="0"/>
      <w:divBdr>
        <w:top w:val="none" w:sz="0" w:space="0" w:color="auto"/>
        <w:left w:val="none" w:sz="0" w:space="0" w:color="auto"/>
        <w:bottom w:val="none" w:sz="0" w:space="0" w:color="auto"/>
        <w:right w:val="none" w:sz="0" w:space="0" w:color="auto"/>
      </w:divBdr>
    </w:div>
    <w:div w:id="209342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2574</TotalTime>
  <Pages>14</Pages>
  <Words>5217</Words>
  <Characters>29738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44</cp:revision>
  <cp:lastPrinted>1900-01-01T00:00:00Z</cp:lastPrinted>
  <dcterms:created xsi:type="dcterms:W3CDTF">2024-02-05T06:22:00Z</dcterms:created>
  <dcterms:modified xsi:type="dcterms:W3CDTF">2024-02-16T11:05:00Z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